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EF42" w14:textId="7033FC3F" w:rsidR="00BA02E4" w:rsidRPr="00BA02E4" w:rsidRDefault="00853ECA" w:rsidP="00BA02E4">
      <w:pPr>
        <w:rPr>
          <w:rFonts w:ascii="Arial" w:hAnsi="Arial" w:cs="Arial"/>
          <w:b/>
          <w:noProof/>
          <w:sz w:val="24"/>
          <w:szCs w:val="24"/>
          <w:lang w:val="en-US" w:eastAsia="zh-CN"/>
        </w:rPr>
      </w:pPr>
      <w:bookmarkStart w:id="0" w:name="_Hlk497909361"/>
      <w:r w:rsidRPr="00853ECA">
        <w:rPr>
          <w:rFonts w:ascii="Arial" w:hAnsi="Arial" w:cs="Arial"/>
          <w:b/>
          <w:noProof/>
          <w:sz w:val="24"/>
          <w:szCs w:val="24"/>
          <w:lang w:val="en-US" w:eastAsia="zh-CN"/>
        </w:rPr>
        <w:t xml:space="preserve">3GPP RAN WG4 Meeting #94-e           </w:t>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sidR="009935FE" w:rsidRPr="009935FE">
        <w:rPr>
          <w:rFonts w:ascii="Arial" w:hAnsi="Arial" w:cs="Arial"/>
          <w:b/>
          <w:noProof/>
          <w:sz w:val="24"/>
          <w:szCs w:val="24"/>
          <w:lang w:val="en-US" w:eastAsia="zh-CN"/>
        </w:rPr>
        <w:t>R4-20007</w:t>
      </w:r>
      <w:r w:rsidR="00376960">
        <w:rPr>
          <w:rFonts w:ascii="Arial" w:hAnsi="Arial" w:cs="Arial"/>
          <w:b/>
          <w:noProof/>
          <w:sz w:val="24"/>
          <w:szCs w:val="24"/>
          <w:lang w:val="en-US" w:eastAsia="zh-CN"/>
        </w:rPr>
        <w:t>4</w:t>
      </w:r>
      <w:r w:rsidR="00730C52">
        <w:rPr>
          <w:rFonts w:ascii="Arial" w:hAnsi="Arial" w:cs="Arial"/>
          <w:b/>
          <w:noProof/>
          <w:sz w:val="24"/>
          <w:szCs w:val="24"/>
          <w:lang w:val="en-US" w:eastAsia="zh-CN"/>
        </w:rPr>
        <w:t>2</w:t>
      </w:r>
    </w:p>
    <w:p w14:paraId="7E4320AF" w14:textId="59B933C8" w:rsidR="00F03AFE" w:rsidRDefault="00853ECA" w:rsidP="00BA02E4">
      <w:pPr>
        <w:rPr>
          <w:lang w:val="en-US" w:eastAsia="zh-CN"/>
        </w:rPr>
      </w:pPr>
      <w:r w:rsidRPr="00853ECA">
        <w:rPr>
          <w:rFonts w:ascii="Arial" w:hAnsi="Arial" w:cs="Arial"/>
          <w:b/>
          <w:noProof/>
          <w:sz w:val="24"/>
          <w:szCs w:val="24"/>
          <w:lang w:val="en-US" w:eastAsia="zh-CN"/>
        </w:rPr>
        <w:t>Online, 24th February – 6th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AFE" w14:paraId="5BA79F73" w14:textId="77777777" w:rsidTr="00853ECA">
        <w:tc>
          <w:tcPr>
            <w:tcW w:w="9641" w:type="dxa"/>
            <w:gridSpan w:val="9"/>
            <w:tcBorders>
              <w:top w:val="single" w:sz="4" w:space="0" w:color="auto"/>
              <w:left w:val="single" w:sz="4" w:space="0" w:color="auto"/>
              <w:right w:val="single" w:sz="4" w:space="0" w:color="auto"/>
            </w:tcBorders>
          </w:tcPr>
          <w:p w14:paraId="7049D61A" w14:textId="77777777" w:rsidR="00F03AFE" w:rsidRDefault="00F03AFE" w:rsidP="00853ECA">
            <w:pPr>
              <w:pStyle w:val="CRCoverPage"/>
              <w:spacing w:after="0"/>
              <w:jc w:val="right"/>
              <w:rPr>
                <w:i/>
                <w:lang w:eastAsia="zh-CN"/>
              </w:rPr>
            </w:pPr>
            <w:r>
              <w:rPr>
                <w:i/>
                <w:sz w:val="14"/>
              </w:rPr>
              <w:t>CR-Form-v11.</w:t>
            </w:r>
            <w:r>
              <w:rPr>
                <w:rFonts w:hint="eastAsia"/>
                <w:i/>
                <w:sz w:val="14"/>
                <w:lang w:val="en-US" w:eastAsia="zh-CN"/>
              </w:rPr>
              <w:t>4</w:t>
            </w:r>
          </w:p>
        </w:tc>
      </w:tr>
      <w:tr w:rsidR="00F03AFE" w14:paraId="47BB4E34" w14:textId="77777777" w:rsidTr="00853ECA">
        <w:tc>
          <w:tcPr>
            <w:tcW w:w="9641" w:type="dxa"/>
            <w:gridSpan w:val="9"/>
            <w:tcBorders>
              <w:left w:val="single" w:sz="4" w:space="0" w:color="auto"/>
              <w:right w:val="single" w:sz="4" w:space="0" w:color="auto"/>
            </w:tcBorders>
          </w:tcPr>
          <w:p w14:paraId="489CF04B" w14:textId="77777777" w:rsidR="00F03AFE" w:rsidRDefault="00F03AFE" w:rsidP="00853ECA">
            <w:pPr>
              <w:pStyle w:val="CRCoverPage"/>
              <w:spacing w:after="0"/>
              <w:jc w:val="center"/>
            </w:pPr>
            <w:r>
              <w:rPr>
                <w:b/>
                <w:sz w:val="32"/>
              </w:rPr>
              <w:t>CHANGE REQUEST</w:t>
            </w:r>
          </w:p>
        </w:tc>
      </w:tr>
      <w:tr w:rsidR="00F03AFE" w14:paraId="4EE5E6C2" w14:textId="77777777" w:rsidTr="00853ECA">
        <w:tc>
          <w:tcPr>
            <w:tcW w:w="9641" w:type="dxa"/>
            <w:gridSpan w:val="9"/>
            <w:tcBorders>
              <w:left w:val="single" w:sz="4" w:space="0" w:color="auto"/>
              <w:right w:val="single" w:sz="4" w:space="0" w:color="auto"/>
            </w:tcBorders>
          </w:tcPr>
          <w:p w14:paraId="77B3FC60" w14:textId="77777777" w:rsidR="00F03AFE" w:rsidRDefault="00F03AFE" w:rsidP="00853ECA">
            <w:pPr>
              <w:pStyle w:val="CRCoverPage"/>
              <w:spacing w:after="0"/>
              <w:rPr>
                <w:sz w:val="8"/>
                <w:szCs w:val="8"/>
              </w:rPr>
            </w:pPr>
          </w:p>
        </w:tc>
      </w:tr>
      <w:tr w:rsidR="00F03AFE" w14:paraId="39E58E75" w14:textId="77777777" w:rsidTr="00853ECA">
        <w:tc>
          <w:tcPr>
            <w:tcW w:w="142" w:type="dxa"/>
            <w:tcBorders>
              <w:left w:val="single" w:sz="4" w:space="0" w:color="auto"/>
            </w:tcBorders>
            <w:shd w:val="clear" w:color="auto" w:fill="auto"/>
          </w:tcPr>
          <w:p w14:paraId="64D2924A" w14:textId="77777777" w:rsidR="00F03AFE" w:rsidRDefault="00F03AFE" w:rsidP="00853ECA">
            <w:pPr>
              <w:pStyle w:val="CRCoverPage"/>
              <w:spacing w:after="0"/>
              <w:jc w:val="right"/>
            </w:pPr>
          </w:p>
        </w:tc>
        <w:tc>
          <w:tcPr>
            <w:tcW w:w="2126" w:type="dxa"/>
            <w:shd w:val="pct30" w:color="FFFF00" w:fill="auto"/>
          </w:tcPr>
          <w:p w14:paraId="7D431DB6" w14:textId="77777777" w:rsidR="00F03AFE" w:rsidRDefault="00F03AFE" w:rsidP="00853ECA">
            <w:pPr>
              <w:pStyle w:val="CRCoverPage"/>
              <w:spacing w:after="0"/>
              <w:rPr>
                <w:b/>
                <w:sz w:val="28"/>
                <w:lang w:val="en-US" w:eastAsia="zh-CN"/>
              </w:rPr>
            </w:pPr>
            <w:r>
              <w:rPr>
                <w:b/>
                <w:sz w:val="28"/>
              </w:rPr>
              <w:t>38.101-</w:t>
            </w:r>
            <w:r>
              <w:rPr>
                <w:rFonts w:hint="eastAsia"/>
                <w:b/>
                <w:sz w:val="28"/>
                <w:lang w:val="en-US" w:eastAsia="zh-CN"/>
              </w:rPr>
              <w:t>3</w:t>
            </w:r>
          </w:p>
        </w:tc>
        <w:tc>
          <w:tcPr>
            <w:tcW w:w="709" w:type="dxa"/>
            <w:shd w:val="clear" w:color="auto" w:fill="auto"/>
          </w:tcPr>
          <w:p w14:paraId="12D7C07D" w14:textId="77777777" w:rsidR="00F03AFE" w:rsidRDefault="00F03AFE" w:rsidP="00853ECA">
            <w:pPr>
              <w:pStyle w:val="CRCoverPage"/>
              <w:spacing w:after="0"/>
              <w:jc w:val="center"/>
            </w:pPr>
            <w:r>
              <w:rPr>
                <w:b/>
                <w:sz w:val="28"/>
              </w:rPr>
              <w:t>CR</w:t>
            </w:r>
          </w:p>
        </w:tc>
        <w:tc>
          <w:tcPr>
            <w:tcW w:w="1276" w:type="dxa"/>
            <w:shd w:val="pct30" w:color="FFFF00" w:fill="auto"/>
          </w:tcPr>
          <w:p w14:paraId="7A002824" w14:textId="77777777" w:rsidR="00F03AFE" w:rsidRDefault="00F03AFE" w:rsidP="00853ECA">
            <w:pPr>
              <w:pStyle w:val="CRCoverPage"/>
              <w:spacing w:after="0"/>
              <w:rPr>
                <w:rFonts w:cs="Arial"/>
                <w:sz w:val="28"/>
                <w:szCs w:val="28"/>
              </w:rPr>
            </w:pPr>
          </w:p>
        </w:tc>
        <w:tc>
          <w:tcPr>
            <w:tcW w:w="709" w:type="dxa"/>
            <w:shd w:val="clear" w:color="auto" w:fill="auto"/>
          </w:tcPr>
          <w:p w14:paraId="7310D7C6" w14:textId="77777777" w:rsidR="00F03AFE" w:rsidRDefault="00F03AFE" w:rsidP="00853ECA">
            <w:pPr>
              <w:pStyle w:val="CRCoverPage"/>
              <w:tabs>
                <w:tab w:val="right" w:pos="625"/>
              </w:tabs>
              <w:spacing w:after="0"/>
              <w:jc w:val="center"/>
            </w:pPr>
            <w:r>
              <w:rPr>
                <w:b/>
                <w:bCs/>
                <w:sz w:val="28"/>
              </w:rPr>
              <w:t>rev</w:t>
            </w:r>
          </w:p>
        </w:tc>
        <w:tc>
          <w:tcPr>
            <w:tcW w:w="425" w:type="dxa"/>
            <w:shd w:val="pct30" w:color="FFFF00" w:fill="auto"/>
          </w:tcPr>
          <w:p w14:paraId="6832B9F1" w14:textId="77777777" w:rsidR="00F03AFE" w:rsidRDefault="00F03AFE" w:rsidP="00853ECA">
            <w:pPr>
              <w:pStyle w:val="CRCoverPage"/>
              <w:spacing w:after="0"/>
              <w:jc w:val="center"/>
              <w:rPr>
                <w:b/>
              </w:rPr>
            </w:pPr>
            <w:r>
              <w:rPr>
                <w:b/>
                <w:sz w:val="28"/>
                <w:szCs w:val="28"/>
              </w:rPr>
              <w:t>-</w:t>
            </w:r>
          </w:p>
        </w:tc>
        <w:tc>
          <w:tcPr>
            <w:tcW w:w="2693" w:type="dxa"/>
            <w:shd w:val="clear" w:color="auto" w:fill="auto"/>
          </w:tcPr>
          <w:p w14:paraId="7D144BDB" w14:textId="77777777" w:rsidR="00F03AFE" w:rsidRDefault="00F03AFE" w:rsidP="00853ECA">
            <w:pPr>
              <w:pStyle w:val="CRCoverPage"/>
              <w:tabs>
                <w:tab w:val="right" w:pos="1825"/>
              </w:tabs>
              <w:spacing w:after="0"/>
              <w:jc w:val="center"/>
            </w:pPr>
            <w:r>
              <w:rPr>
                <w:b/>
                <w:sz w:val="28"/>
                <w:szCs w:val="28"/>
              </w:rPr>
              <w:t>Current version:</w:t>
            </w:r>
          </w:p>
        </w:tc>
        <w:tc>
          <w:tcPr>
            <w:tcW w:w="1418" w:type="dxa"/>
            <w:shd w:val="pct30" w:color="FFFF00" w:fill="auto"/>
          </w:tcPr>
          <w:p w14:paraId="0EAF13B0" w14:textId="3C8275B7" w:rsidR="00F03AFE" w:rsidRDefault="00853ECA" w:rsidP="00F03AFE">
            <w:pPr>
              <w:pStyle w:val="CRCoverPage"/>
              <w:spacing w:after="0"/>
              <w:jc w:val="center"/>
              <w:rPr>
                <w:lang w:val="en-US" w:eastAsia="zh-CN"/>
              </w:rPr>
            </w:pPr>
            <w:r>
              <w:rPr>
                <w:b/>
                <w:sz w:val="28"/>
                <w:szCs w:val="28"/>
              </w:rPr>
              <w:t>16.2</w:t>
            </w:r>
            <w:r w:rsidR="00F03AFE">
              <w:rPr>
                <w:b/>
                <w:sz w:val="28"/>
                <w:szCs w:val="28"/>
              </w:rPr>
              <w:t>.</w:t>
            </w:r>
            <w:r>
              <w:rPr>
                <w:rFonts w:hint="eastAsia"/>
                <w:b/>
                <w:sz w:val="28"/>
                <w:szCs w:val="28"/>
                <w:lang w:val="en-US" w:eastAsia="zh-CN"/>
              </w:rPr>
              <w:t>1</w:t>
            </w:r>
          </w:p>
        </w:tc>
        <w:tc>
          <w:tcPr>
            <w:tcW w:w="143" w:type="dxa"/>
            <w:tcBorders>
              <w:right w:val="single" w:sz="4" w:space="0" w:color="auto"/>
            </w:tcBorders>
          </w:tcPr>
          <w:p w14:paraId="6D92F59E" w14:textId="77777777" w:rsidR="00F03AFE" w:rsidRDefault="00F03AFE" w:rsidP="00853ECA">
            <w:pPr>
              <w:pStyle w:val="CRCoverPage"/>
              <w:spacing w:after="0"/>
            </w:pPr>
          </w:p>
        </w:tc>
      </w:tr>
      <w:tr w:rsidR="00F03AFE" w14:paraId="57FEA26F" w14:textId="77777777" w:rsidTr="00853ECA">
        <w:tc>
          <w:tcPr>
            <w:tcW w:w="9641" w:type="dxa"/>
            <w:gridSpan w:val="9"/>
            <w:tcBorders>
              <w:left w:val="single" w:sz="4" w:space="0" w:color="auto"/>
              <w:right w:val="single" w:sz="4" w:space="0" w:color="auto"/>
            </w:tcBorders>
          </w:tcPr>
          <w:p w14:paraId="3696F340" w14:textId="77777777" w:rsidR="00F03AFE" w:rsidRDefault="00F03AFE" w:rsidP="00853ECA">
            <w:pPr>
              <w:pStyle w:val="CRCoverPage"/>
              <w:spacing w:after="0"/>
            </w:pPr>
          </w:p>
        </w:tc>
      </w:tr>
      <w:tr w:rsidR="00F03AFE" w14:paraId="49678788" w14:textId="77777777" w:rsidTr="00853ECA">
        <w:tc>
          <w:tcPr>
            <w:tcW w:w="9641" w:type="dxa"/>
            <w:gridSpan w:val="9"/>
            <w:tcBorders>
              <w:top w:val="single" w:sz="4" w:space="0" w:color="auto"/>
            </w:tcBorders>
          </w:tcPr>
          <w:p w14:paraId="5EAA6167" w14:textId="77777777" w:rsidR="00F03AFE" w:rsidRDefault="00F03AFE" w:rsidP="00853E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AFE" w14:paraId="2E26B8D6" w14:textId="77777777" w:rsidTr="00853ECA">
        <w:tc>
          <w:tcPr>
            <w:tcW w:w="9641" w:type="dxa"/>
            <w:gridSpan w:val="9"/>
          </w:tcPr>
          <w:p w14:paraId="23C74174" w14:textId="77777777" w:rsidR="00F03AFE" w:rsidRDefault="00F03AFE" w:rsidP="00853ECA">
            <w:pPr>
              <w:pStyle w:val="CRCoverPage"/>
              <w:spacing w:after="0"/>
              <w:rPr>
                <w:sz w:val="8"/>
                <w:szCs w:val="8"/>
              </w:rPr>
            </w:pPr>
          </w:p>
        </w:tc>
      </w:tr>
      <w:bookmarkEnd w:id="0"/>
    </w:tbl>
    <w:p w14:paraId="1E8DBE57"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AFE" w14:paraId="21DECD74" w14:textId="77777777" w:rsidTr="00853ECA">
        <w:tc>
          <w:tcPr>
            <w:tcW w:w="2835" w:type="dxa"/>
            <w:shd w:val="clear" w:color="auto" w:fill="auto"/>
          </w:tcPr>
          <w:p w14:paraId="3ECBC5DB" w14:textId="77777777" w:rsidR="00F03AFE" w:rsidRDefault="00F03AFE" w:rsidP="00853ECA">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A722984" w14:textId="77777777" w:rsidR="00F03AFE" w:rsidRDefault="00F03AFE" w:rsidP="00853ECA">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F8750" w14:textId="77777777" w:rsidR="00F03AFE" w:rsidRDefault="00F03AFE" w:rsidP="00853ECA">
            <w:pPr>
              <w:pStyle w:val="CRCoverPage"/>
              <w:spacing w:after="0"/>
              <w:jc w:val="center"/>
              <w:rPr>
                <w:b/>
                <w:caps/>
                <w:lang w:eastAsia="en-GB"/>
              </w:rPr>
            </w:pPr>
          </w:p>
        </w:tc>
        <w:tc>
          <w:tcPr>
            <w:tcW w:w="709" w:type="dxa"/>
            <w:tcBorders>
              <w:left w:val="single" w:sz="4" w:space="0" w:color="auto"/>
            </w:tcBorders>
            <w:shd w:val="clear" w:color="auto" w:fill="auto"/>
          </w:tcPr>
          <w:p w14:paraId="00E70A84" w14:textId="77777777" w:rsidR="00F03AFE" w:rsidRDefault="00F03AFE" w:rsidP="00853ECA">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B2692" w14:textId="77777777" w:rsidR="00F03AFE" w:rsidRDefault="00F03AFE" w:rsidP="00853ECA">
            <w:pPr>
              <w:pStyle w:val="CRCoverPage"/>
              <w:spacing w:after="0"/>
              <w:jc w:val="center"/>
              <w:rPr>
                <w:b/>
                <w:caps/>
                <w:lang w:eastAsia="en-GB"/>
              </w:rPr>
            </w:pPr>
            <w:r>
              <w:rPr>
                <w:b/>
                <w:caps/>
              </w:rPr>
              <w:t>X</w:t>
            </w:r>
          </w:p>
        </w:tc>
        <w:tc>
          <w:tcPr>
            <w:tcW w:w="2126" w:type="dxa"/>
            <w:shd w:val="clear" w:color="auto" w:fill="auto"/>
          </w:tcPr>
          <w:p w14:paraId="075386DC" w14:textId="77777777" w:rsidR="00F03AFE" w:rsidRDefault="00F03AFE" w:rsidP="00853ECA">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605E" w14:textId="77777777" w:rsidR="00F03AFE" w:rsidRDefault="00F03AFE" w:rsidP="00853ECA">
            <w:pPr>
              <w:pStyle w:val="CRCoverPage"/>
              <w:spacing w:after="0"/>
              <w:jc w:val="center"/>
              <w:rPr>
                <w:b/>
                <w:caps/>
                <w:lang w:eastAsia="en-GB"/>
              </w:rPr>
            </w:pPr>
          </w:p>
        </w:tc>
        <w:tc>
          <w:tcPr>
            <w:tcW w:w="1418" w:type="dxa"/>
            <w:tcBorders>
              <w:left w:val="nil"/>
            </w:tcBorders>
            <w:shd w:val="clear" w:color="auto" w:fill="auto"/>
          </w:tcPr>
          <w:p w14:paraId="27A2C3B3" w14:textId="77777777" w:rsidR="00F03AFE" w:rsidRDefault="00F03AFE" w:rsidP="00853ECA">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A83CB" w14:textId="77777777" w:rsidR="00F03AFE" w:rsidRDefault="00F03AFE" w:rsidP="00853ECA">
            <w:pPr>
              <w:pStyle w:val="CRCoverPage"/>
              <w:spacing w:after="0"/>
              <w:jc w:val="center"/>
              <w:rPr>
                <w:b/>
                <w:bCs/>
                <w:caps/>
                <w:lang w:eastAsia="en-GB"/>
              </w:rPr>
            </w:pPr>
          </w:p>
        </w:tc>
      </w:tr>
    </w:tbl>
    <w:p w14:paraId="7B7C9249"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AFE" w14:paraId="594771A5" w14:textId="77777777" w:rsidTr="00853ECA">
        <w:tc>
          <w:tcPr>
            <w:tcW w:w="9641" w:type="dxa"/>
            <w:gridSpan w:val="11"/>
          </w:tcPr>
          <w:p w14:paraId="7504EEBB" w14:textId="77777777" w:rsidR="00F03AFE" w:rsidRDefault="00F03AFE" w:rsidP="00853ECA">
            <w:pPr>
              <w:pStyle w:val="CRCoverPage"/>
              <w:spacing w:after="0"/>
              <w:rPr>
                <w:sz w:val="8"/>
                <w:szCs w:val="8"/>
                <w:lang w:eastAsia="en-GB"/>
              </w:rPr>
            </w:pPr>
          </w:p>
        </w:tc>
      </w:tr>
      <w:tr w:rsidR="00F03AFE" w14:paraId="02F18DCB" w14:textId="77777777" w:rsidTr="00853ECA">
        <w:tc>
          <w:tcPr>
            <w:tcW w:w="1843" w:type="dxa"/>
            <w:tcBorders>
              <w:top w:val="single" w:sz="4" w:space="0" w:color="auto"/>
              <w:left w:val="single" w:sz="4" w:space="0" w:color="auto"/>
            </w:tcBorders>
            <w:shd w:val="clear" w:color="auto" w:fill="auto"/>
          </w:tcPr>
          <w:p w14:paraId="24DFAE92" w14:textId="77777777" w:rsidR="00F03AFE" w:rsidRDefault="00F03AFE" w:rsidP="00853ECA">
            <w:pPr>
              <w:pStyle w:val="CRCoverPage"/>
              <w:tabs>
                <w:tab w:val="right" w:pos="1759"/>
              </w:tabs>
              <w:spacing w:after="0"/>
              <w:rPr>
                <w:b/>
                <w:i/>
                <w:lang w:eastAsia="en-GB"/>
              </w:rPr>
            </w:pPr>
            <w:r>
              <w:rPr>
                <w:b/>
                <w:i/>
                <w:lang w:eastAsia="en-GB"/>
              </w:rPr>
              <w:t>Title:</w:t>
            </w:r>
            <w:r>
              <w:rPr>
                <w:b/>
                <w:i/>
                <w:lang w:eastAsia="en-GB"/>
              </w:rPr>
              <w:tab/>
            </w:r>
          </w:p>
        </w:tc>
        <w:tc>
          <w:tcPr>
            <w:tcW w:w="7798" w:type="dxa"/>
            <w:gridSpan w:val="10"/>
            <w:tcBorders>
              <w:top w:val="single" w:sz="4" w:space="0" w:color="auto"/>
              <w:right w:val="single" w:sz="4" w:space="0" w:color="auto"/>
            </w:tcBorders>
            <w:shd w:val="pct30" w:color="FFFF00" w:fill="auto"/>
          </w:tcPr>
          <w:p w14:paraId="3438D288" w14:textId="1CF4F801" w:rsidR="00F03AFE" w:rsidRDefault="00F03AFE" w:rsidP="00F03AFE">
            <w:pPr>
              <w:pStyle w:val="CRCoverPage"/>
              <w:spacing w:after="0"/>
              <w:ind w:left="100"/>
              <w:rPr>
                <w:lang w:val="en-US" w:eastAsia="en-GB"/>
              </w:rPr>
            </w:pPr>
            <w:r>
              <w:rPr>
                <w:rFonts w:hint="eastAsia"/>
                <w:lang w:val="en-US" w:eastAsia="zh-CN"/>
              </w:rPr>
              <w:t xml:space="preserve">Draft CR to </w:t>
            </w:r>
            <w:r>
              <w:rPr>
                <w:lang w:eastAsia="en-GB"/>
              </w:rPr>
              <w:t>TS 38.10</w:t>
            </w:r>
            <w:r>
              <w:rPr>
                <w:rFonts w:hint="eastAsia"/>
                <w:lang w:val="en-US" w:eastAsia="zh-CN"/>
              </w:rPr>
              <w:t>1-3:</w:t>
            </w:r>
            <w:bookmarkStart w:id="1" w:name="OLE_LINK5"/>
            <w:r>
              <w:rPr>
                <w:rFonts w:hint="eastAsia"/>
                <w:lang w:val="en-US" w:eastAsia="zh-CN"/>
              </w:rPr>
              <w:t xml:space="preserve"> </w:t>
            </w:r>
            <w:bookmarkEnd w:id="1"/>
            <w:r>
              <w:rPr>
                <w:rFonts w:hint="eastAsia"/>
                <w:lang w:val="en-US" w:eastAsia="zh-CN"/>
              </w:rPr>
              <w:t xml:space="preserve">Adding </w:t>
            </w:r>
            <w:r w:rsidR="000C6EAE" w:rsidRPr="000C6EAE">
              <w:rPr>
                <w:lang w:val="en-US" w:eastAsia="zh-CN"/>
              </w:rPr>
              <w:t>DC_</w:t>
            </w:r>
            <w:r w:rsidR="00376960">
              <w:rPr>
                <w:lang w:val="en-US" w:eastAsia="zh-CN"/>
              </w:rPr>
              <w:t>7C-20A</w:t>
            </w:r>
            <w:r w:rsidR="00730C52">
              <w:rPr>
                <w:lang w:val="en-US" w:eastAsia="zh-CN"/>
              </w:rPr>
              <w:t>_n1</w:t>
            </w:r>
            <w:r w:rsidR="000C6EAE" w:rsidRPr="000C6EAE">
              <w:rPr>
                <w:lang w:val="en-US" w:eastAsia="zh-CN"/>
              </w:rPr>
              <w:t>A</w:t>
            </w:r>
          </w:p>
        </w:tc>
      </w:tr>
      <w:tr w:rsidR="00F03AFE" w14:paraId="53E6DBF0" w14:textId="77777777" w:rsidTr="00853ECA">
        <w:tc>
          <w:tcPr>
            <w:tcW w:w="1843" w:type="dxa"/>
            <w:tcBorders>
              <w:left w:val="single" w:sz="4" w:space="0" w:color="auto"/>
            </w:tcBorders>
          </w:tcPr>
          <w:p w14:paraId="07D944D2"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3531D5E1" w14:textId="77777777" w:rsidR="00F03AFE" w:rsidRDefault="00F03AFE" w:rsidP="00853ECA">
            <w:pPr>
              <w:pStyle w:val="CRCoverPage"/>
              <w:spacing w:after="0"/>
              <w:rPr>
                <w:sz w:val="8"/>
                <w:szCs w:val="8"/>
                <w:lang w:eastAsia="en-GB"/>
              </w:rPr>
            </w:pPr>
          </w:p>
        </w:tc>
      </w:tr>
      <w:tr w:rsidR="00F03AFE" w14:paraId="2089AE67" w14:textId="77777777" w:rsidTr="00853ECA">
        <w:tc>
          <w:tcPr>
            <w:tcW w:w="1843" w:type="dxa"/>
            <w:tcBorders>
              <w:left w:val="single" w:sz="4" w:space="0" w:color="auto"/>
            </w:tcBorders>
            <w:shd w:val="clear" w:color="auto" w:fill="auto"/>
          </w:tcPr>
          <w:p w14:paraId="5A907485" w14:textId="77777777" w:rsidR="00F03AFE" w:rsidRDefault="00F03AFE" w:rsidP="00853ECA">
            <w:pPr>
              <w:pStyle w:val="CRCoverPage"/>
              <w:tabs>
                <w:tab w:val="right" w:pos="1759"/>
              </w:tabs>
              <w:spacing w:after="0"/>
              <w:rPr>
                <w:b/>
                <w:i/>
                <w:lang w:eastAsia="en-GB"/>
              </w:rPr>
            </w:pPr>
            <w:r>
              <w:rPr>
                <w:b/>
                <w:i/>
                <w:lang w:eastAsia="en-GB"/>
              </w:rPr>
              <w:t>Source to WG:</w:t>
            </w:r>
          </w:p>
        </w:tc>
        <w:tc>
          <w:tcPr>
            <w:tcW w:w="7798" w:type="dxa"/>
            <w:gridSpan w:val="10"/>
            <w:tcBorders>
              <w:right w:val="single" w:sz="4" w:space="0" w:color="auto"/>
            </w:tcBorders>
            <w:shd w:val="pct30" w:color="FFFF00" w:fill="auto"/>
          </w:tcPr>
          <w:p w14:paraId="72D2EAE1" w14:textId="5603EB0B" w:rsidR="00F03AFE" w:rsidRDefault="00F03AFE" w:rsidP="00853ECA">
            <w:pPr>
              <w:pStyle w:val="CRCoverPage"/>
              <w:spacing w:after="0"/>
              <w:ind w:left="100"/>
              <w:rPr>
                <w:lang w:eastAsia="zh-CN"/>
              </w:rPr>
            </w:pPr>
            <w:r>
              <w:rPr>
                <w:rFonts w:cs="Arial"/>
                <w:lang w:val="en-US" w:eastAsia="zh-CN"/>
              </w:rPr>
              <w:t>Vodafone</w:t>
            </w:r>
          </w:p>
        </w:tc>
      </w:tr>
      <w:tr w:rsidR="00F03AFE" w14:paraId="12234FFA" w14:textId="77777777" w:rsidTr="00853ECA">
        <w:tc>
          <w:tcPr>
            <w:tcW w:w="1843" w:type="dxa"/>
            <w:tcBorders>
              <w:left w:val="single" w:sz="4" w:space="0" w:color="auto"/>
            </w:tcBorders>
            <w:shd w:val="clear" w:color="auto" w:fill="auto"/>
          </w:tcPr>
          <w:p w14:paraId="5CF47836" w14:textId="77777777" w:rsidR="00F03AFE" w:rsidRDefault="00F03AFE" w:rsidP="00853ECA">
            <w:pPr>
              <w:pStyle w:val="CRCoverPage"/>
              <w:tabs>
                <w:tab w:val="right" w:pos="1759"/>
              </w:tabs>
              <w:spacing w:after="0"/>
              <w:rPr>
                <w:b/>
                <w:i/>
                <w:lang w:eastAsia="en-GB"/>
              </w:rPr>
            </w:pPr>
            <w:r>
              <w:rPr>
                <w:b/>
                <w:i/>
                <w:lang w:eastAsia="en-GB"/>
              </w:rPr>
              <w:t>Source to TSG:</w:t>
            </w:r>
          </w:p>
        </w:tc>
        <w:tc>
          <w:tcPr>
            <w:tcW w:w="7798" w:type="dxa"/>
            <w:gridSpan w:val="10"/>
            <w:tcBorders>
              <w:right w:val="single" w:sz="4" w:space="0" w:color="auto"/>
            </w:tcBorders>
            <w:shd w:val="pct30" w:color="FFFF00" w:fill="auto"/>
          </w:tcPr>
          <w:p w14:paraId="29B4A4CF" w14:textId="58B26B5A" w:rsidR="00F03AFE" w:rsidRDefault="00F03AFE" w:rsidP="00853ECA">
            <w:pPr>
              <w:pStyle w:val="CRCoverPage"/>
              <w:spacing w:after="0"/>
              <w:ind w:left="100"/>
              <w:rPr>
                <w:lang w:eastAsia="en-GB"/>
              </w:rPr>
            </w:pPr>
            <w:r>
              <w:rPr>
                <w:lang w:eastAsia="en-GB"/>
              </w:rPr>
              <w:t>RAN4</w:t>
            </w:r>
          </w:p>
        </w:tc>
      </w:tr>
      <w:tr w:rsidR="00F03AFE" w14:paraId="2479ABFA" w14:textId="77777777" w:rsidTr="00853ECA">
        <w:tc>
          <w:tcPr>
            <w:tcW w:w="1843" w:type="dxa"/>
            <w:tcBorders>
              <w:left w:val="single" w:sz="4" w:space="0" w:color="auto"/>
            </w:tcBorders>
          </w:tcPr>
          <w:p w14:paraId="6FBFD4D4"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2D54ACE6" w14:textId="77777777" w:rsidR="00F03AFE" w:rsidRDefault="00F03AFE" w:rsidP="00853ECA">
            <w:pPr>
              <w:pStyle w:val="CRCoverPage"/>
              <w:spacing w:after="0"/>
              <w:rPr>
                <w:sz w:val="8"/>
                <w:szCs w:val="8"/>
                <w:lang w:eastAsia="en-GB"/>
              </w:rPr>
            </w:pPr>
          </w:p>
        </w:tc>
      </w:tr>
      <w:tr w:rsidR="00F03AFE" w14:paraId="6781FC2F" w14:textId="77777777" w:rsidTr="00853ECA">
        <w:tc>
          <w:tcPr>
            <w:tcW w:w="1843" w:type="dxa"/>
            <w:tcBorders>
              <w:left w:val="single" w:sz="4" w:space="0" w:color="auto"/>
            </w:tcBorders>
            <w:shd w:val="clear" w:color="auto" w:fill="auto"/>
          </w:tcPr>
          <w:p w14:paraId="6AC7670A" w14:textId="77777777" w:rsidR="00F03AFE" w:rsidRDefault="00F03AFE" w:rsidP="00853ECA">
            <w:pPr>
              <w:pStyle w:val="CRCoverPage"/>
              <w:tabs>
                <w:tab w:val="right" w:pos="1759"/>
              </w:tabs>
              <w:spacing w:after="0"/>
              <w:rPr>
                <w:b/>
                <w:i/>
                <w:lang w:eastAsia="en-GB"/>
              </w:rPr>
            </w:pPr>
            <w:r>
              <w:rPr>
                <w:b/>
                <w:i/>
                <w:lang w:eastAsia="en-GB"/>
              </w:rPr>
              <w:t>Work item code:</w:t>
            </w:r>
          </w:p>
        </w:tc>
        <w:tc>
          <w:tcPr>
            <w:tcW w:w="3260" w:type="dxa"/>
            <w:gridSpan w:val="5"/>
            <w:shd w:val="pct30" w:color="FFFF00" w:fill="auto"/>
          </w:tcPr>
          <w:p w14:paraId="7EC8E6EF" w14:textId="50BC92FA" w:rsidR="00F03AFE" w:rsidRDefault="000C6EAE" w:rsidP="00853ECA">
            <w:pPr>
              <w:pStyle w:val="CRCoverPage"/>
              <w:spacing w:after="0"/>
              <w:ind w:left="100"/>
              <w:rPr>
                <w:rFonts w:cs="Arial"/>
                <w:lang w:eastAsia="en-GB"/>
              </w:rPr>
            </w:pPr>
            <w:r w:rsidRPr="000C6EAE">
              <w:rPr>
                <w:rFonts w:cs="Arial"/>
                <w:lang w:eastAsia="en-GB"/>
              </w:rPr>
              <w:t>DC_R16_2BLTE_1BNR_3DL2UL-Core</w:t>
            </w:r>
          </w:p>
        </w:tc>
        <w:tc>
          <w:tcPr>
            <w:tcW w:w="994" w:type="dxa"/>
            <w:gridSpan w:val="2"/>
            <w:tcBorders>
              <w:left w:val="nil"/>
            </w:tcBorders>
            <w:shd w:val="clear" w:color="auto" w:fill="auto"/>
          </w:tcPr>
          <w:p w14:paraId="7C506C36" w14:textId="77777777" w:rsidR="00F03AFE" w:rsidRDefault="00F03AFE" w:rsidP="00853ECA">
            <w:pPr>
              <w:pStyle w:val="CRCoverPage"/>
              <w:spacing w:after="0"/>
              <w:ind w:right="100"/>
              <w:rPr>
                <w:lang w:eastAsia="en-GB"/>
              </w:rPr>
            </w:pPr>
          </w:p>
        </w:tc>
        <w:tc>
          <w:tcPr>
            <w:tcW w:w="1417" w:type="dxa"/>
            <w:gridSpan w:val="2"/>
            <w:tcBorders>
              <w:left w:val="nil"/>
            </w:tcBorders>
            <w:shd w:val="clear" w:color="auto" w:fill="auto"/>
          </w:tcPr>
          <w:p w14:paraId="34544A88" w14:textId="77777777" w:rsidR="00F03AFE" w:rsidRDefault="00F03AFE" w:rsidP="00853ECA">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20BC0113" w14:textId="685C8798" w:rsidR="00F03AFE" w:rsidRDefault="00853ECA" w:rsidP="00F03AFE">
            <w:pPr>
              <w:pStyle w:val="CRCoverPage"/>
              <w:spacing w:after="0"/>
              <w:ind w:left="100"/>
              <w:rPr>
                <w:lang w:val="en-US" w:eastAsia="zh-CN"/>
              </w:rPr>
            </w:pPr>
            <w:r>
              <w:rPr>
                <w:lang w:eastAsia="en-GB"/>
              </w:rPr>
              <w:t>2020</w:t>
            </w:r>
            <w:r w:rsidR="00F03AFE">
              <w:rPr>
                <w:lang w:eastAsia="en-GB"/>
              </w:rPr>
              <w:t>-</w:t>
            </w:r>
            <w:r>
              <w:rPr>
                <w:rFonts w:hint="eastAsia"/>
                <w:lang w:val="en-US" w:eastAsia="zh-CN"/>
              </w:rPr>
              <w:t>02</w:t>
            </w:r>
            <w:r w:rsidR="00F03AFE">
              <w:rPr>
                <w:lang w:eastAsia="en-GB"/>
              </w:rPr>
              <w:t>-</w:t>
            </w:r>
            <w:r>
              <w:rPr>
                <w:rFonts w:hint="eastAsia"/>
                <w:lang w:val="en-US" w:eastAsia="zh-CN"/>
              </w:rPr>
              <w:t>14</w:t>
            </w:r>
          </w:p>
        </w:tc>
      </w:tr>
      <w:tr w:rsidR="00F03AFE" w14:paraId="2D18F7A4" w14:textId="77777777" w:rsidTr="00853ECA">
        <w:tc>
          <w:tcPr>
            <w:tcW w:w="1843" w:type="dxa"/>
            <w:tcBorders>
              <w:left w:val="single" w:sz="4" w:space="0" w:color="auto"/>
            </w:tcBorders>
          </w:tcPr>
          <w:p w14:paraId="00B47F74" w14:textId="77777777" w:rsidR="00F03AFE" w:rsidRDefault="00F03AFE" w:rsidP="00853ECA">
            <w:pPr>
              <w:pStyle w:val="CRCoverPage"/>
              <w:spacing w:after="0"/>
              <w:rPr>
                <w:b/>
                <w:i/>
                <w:sz w:val="8"/>
                <w:szCs w:val="8"/>
                <w:lang w:eastAsia="en-GB"/>
              </w:rPr>
            </w:pPr>
          </w:p>
        </w:tc>
        <w:tc>
          <w:tcPr>
            <w:tcW w:w="1560" w:type="dxa"/>
            <w:gridSpan w:val="4"/>
          </w:tcPr>
          <w:p w14:paraId="278A3998" w14:textId="77777777" w:rsidR="00F03AFE" w:rsidRDefault="00F03AFE" w:rsidP="00853ECA">
            <w:pPr>
              <w:pStyle w:val="CRCoverPage"/>
              <w:spacing w:after="0"/>
              <w:rPr>
                <w:sz w:val="8"/>
                <w:szCs w:val="8"/>
                <w:lang w:eastAsia="en-GB"/>
              </w:rPr>
            </w:pPr>
          </w:p>
        </w:tc>
        <w:tc>
          <w:tcPr>
            <w:tcW w:w="2694" w:type="dxa"/>
            <w:gridSpan w:val="3"/>
          </w:tcPr>
          <w:p w14:paraId="7CD03563" w14:textId="77777777" w:rsidR="00F03AFE" w:rsidRDefault="00F03AFE" w:rsidP="00853ECA">
            <w:pPr>
              <w:pStyle w:val="CRCoverPage"/>
              <w:spacing w:after="0"/>
              <w:rPr>
                <w:sz w:val="8"/>
                <w:szCs w:val="8"/>
                <w:lang w:eastAsia="en-GB"/>
              </w:rPr>
            </w:pPr>
          </w:p>
        </w:tc>
        <w:tc>
          <w:tcPr>
            <w:tcW w:w="1417" w:type="dxa"/>
            <w:gridSpan w:val="2"/>
          </w:tcPr>
          <w:p w14:paraId="5A9D1302" w14:textId="77777777" w:rsidR="00F03AFE" w:rsidRDefault="00F03AFE" w:rsidP="00853ECA">
            <w:pPr>
              <w:pStyle w:val="CRCoverPage"/>
              <w:spacing w:after="0"/>
              <w:rPr>
                <w:sz w:val="8"/>
                <w:szCs w:val="8"/>
                <w:lang w:eastAsia="en-GB"/>
              </w:rPr>
            </w:pPr>
          </w:p>
        </w:tc>
        <w:tc>
          <w:tcPr>
            <w:tcW w:w="2127" w:type="dxa"/>
            <w:tcBorders>
              <w:right w:val="single" w:sz="4" w:space="0" w:color="auto"/>
            </w:tcBorders>
          </w:tcPr>
          <w:p w14:paraId="56EF1582" w14:textId="77777777" w:rsidR="00F03AFE" w:rsidRDefault="00F03AFE" w:rsidP="00853ECA">
            <w:pPr>
              <w:pStyle w:val="CRCoverPage"/>
              <w:spacing w:after="0"/>
              <w:rPr>
                <w:sz w:val="8"/>
                <w:szCs w:val="8"/>
                <w:lang w:eastAsia="en-GB"/>
              </w:rPr>
            </w:pPr>
          </w:p>
        </w:tc>
      </w:tr>
      <w:tr w:rsidR="00F03AFE" w14:paraId="56B9A326" w14:textId="77777777" w:rsidTr="00853ECA">
        <w:trPr>
          <w:cantSplit/>
        </w:trPr>
        <w:tc>
          <w:tcPr>
            <w:tcW w:w="1843" w:type="dxa"/>
            <w:tcBorders>
              <w:left w:val="single" w:sz="4" w:space="0" w:color="auto"/>
            </w:tcBorders>
            <w:shd w:val="clear" w:color="auto" w:fill="auto"/>
          </w:tcPr>
          <w:p w14:paraId="31E11922" w14:textId="77777777" w:rsidR="00F03AFE" w:rsidRDefault="00F03AFE" w:rsidP="00853ECA">
            <w:pPr>
              <w:pStyle w:val="CRCoverPage"/>
              <w:tabs>
                <w:tab w:val="right" w:pos="1759"/>
              </w:tabs>
              <w:spacing w:after="0"/>
              <w:rPr>
                <w:b/>
                <w:i/>
                <w:lang w:eastAsia="en-GB"/>
              </w:rPr>
            </w:pPr>
            <w:r>
              <w:rPr>
                <w:b/>
                <w:i/>
                <w:lang w:eastAsia="en-GB"/>
              </w:rPr>
              <w:t>Category:</w:t>
            </w:r>
          </w:p>
        </w:tc>
        <w:tc>
          <w:tcPr>
            <w:tcW w:w="425" w:type="dxa"/>
            <w:shd w:val="pct30" w:color="FFFF00" w:fill="auto"/>
          </w:tcPr>
          <w:p w14:paraId="238DFCED" w14:textId="77777777" w:rsidR="00F03AFE" w:rsidRDefault="00F03AFE" w:rsidP="00853ECA">
            <w:pPr>
              <w:pStyle w:val="CRCoverPage"/>
              <w:spacing w:after="0"/>
              <w:ind w:left="100"/>
              <w:rPr>
                <w:b/>
                <w:lang w:eastAsia="zh-CN"/>
              </w:rPr>
            </w:pPr>
            <w:r>
              <w:rPr>
                <w:rFonts w:hint="eastAsia"/>
                <w:b/>
                <w:lang w:val="en-US" w:eastAsia="zh-CN"/>
              </w:rPr>
              <w:t>B</w:t>
            </w:r>
          </w:p>
        </w:tc>
        <w:tc>
          <w:tcPr>
            <w:tcW w:w="3829" w:type="dxa"/>
            <w:gridSpan w:val="6"/>
            <w:tcBorders>
              <w:left w:val="nil"/>
            </w:tcBorders>
            <w:shd w:val="clear" w:color="auto" w:fill="auto"/>
          </w:tcPr>
          <w:p w14:paraId="192CE631" w14:textId="77777777" w:rsidR="00F03AFE" w:rsidRDefault="00F03AFE" w:rsidP="00853ECA">
            <w:pPr>
              <w:pStyle w:val="CRCoverPage"/>
              <w:spacing w:after="0"/>
              <w:rPr>
                <w:lang w:eastAsia="en-GB"/>
              </w:rPr>
            </w:pPr>
          </w:p>
        </w:tc>
        <w:tc>
          <w:tcPr>
            <w:tcW w:w="1417" w:type="dxa"/>
            <w:gridSpan w:val="2"/>
            <w:tcBorders>
              <w:left w:val="nil"/>
            </w:tcBorders>
            <w:shd w:val="clear" w:color="auto" w:fill="auto"/>
          </w:tcPr>
          <w:p w14:paraId="6A87B453" w14:textId="77777777" w:rsidR="00F03AFE" w:rsidRDefault="00F03AFE" w:rsidP="00853ECA">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731DBBC6" w14:textId="77777777" w:rsidR="00F03AFE" w:rsidRDefault="00F03AFE" w:rsidP="00853ECA">
            <w:pPr>
              <w:pStyle w:val="CRCoverPage"/>
              <w:spacing w:after="0"/>
              <w:ind w:left="100"/>
              <w:rPr>
                <w:lang w:val="en-US" w:eastAsia="zh-CN"/>
              </w:rPr>
            </w:pPr>
            <w:r>
              <w:rPr>
                <w:lang w:eastAsia="en-GB"/>
              </w:rPr>
              <w:t>Rel-1</w:t>
            </w:r>
            <w:r>
              <w:rPr>
                <w:rFonts w:hint="eastAsia"/>
                <w:lang w:val="en-US" w:eastAsia="zh-CN"/>
              </w:rPr>
              <w:t>6</w:t>
            </w:r>
          </w:p>
        </w:tc>
      </w:tr>
      <w:tr w:rsidR="00F03AFE" w14:paraId="583C1114" w14:textId="77777777" w:rsidTr="00853ECA">
        <w:tc>
          <w:tcPr>
            <w:tcW w:w="1843" w:type="dxa"/>
            <w:tcBorders>
              <w:left w:val="single" w:sz="4" w:space="0" w:color="auto"/>
              <w:bottom w:val="single" w:sz="4" w:space="0" w:color="auto"/>
            </w:tcBorders>
          </w:tcPr>
          <w:p w14:paraId="2AB4CB56" w14:textId="77777777" w:rsidR="00F03AFE" w:rsidRDefault="00F03AFE" w:rsidP="00853ECA">
            <w:pPr>
              <w:pStyle w:val="CRCoverPage"/>
              <w:spacing w:after="0"/>
              <w:rPr>
                <w:b/>
                <w:i/>
                <w:lang w:eastAsia="en-GB"/>
              </w:rPr>
            </w:pPr>
          </w:p>
        </w:tc>
        <w:tc>
          <w:tcPr>
            <w:tcW w:w="4678" w:type="dxa"/>
            <w:gridSpan w:val="8"/>
            <w:tcBorders>
              <w:bottom w:val="single" w:sz="4" w:space="0" w:color="auto"/>
            </w:tcBorders>
          </w:tcPr>
          <w:p w14:paraId="74E9769C" w14:textId="77777777" w:rsidR="00F03AFE" w:rsidRDefault="00F03AFE" w:rsidP="00853ECA">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3B782CBE" w14:textId="77777777" w:rsidR="00F03AFE" w:rsidRDefault="00F03AFE" w:rsidP="00853ECA">
            <w:pPr>
              <w:pStyle w:val="CRCoverPage"/>
              <w:rPr>
                <w:lang w:eastAsia="en-GB"/>
              </w:rPr>
            </w:pPr>
            <w:r>
              <w:rPr>
                <w:sz w:val="18"/>
                <w:lang w:eastAsia="en-GB"/>
              </w:rPr>
              <w:t>Detailed explanations of the above categories can</w:t>
            </w:r>
            <w:r>
              <w:rPr>
                <w:sz w:val="18"/>
                <w:lang w:eastAsia="en-GB"/>
              </w:rPr>
              <w:br/>
              <w:t xml:space="preserve">be found in 3GPP </w:t>
            </w:r>
            <w:hyperlink r:id="rId11"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0C59486C" w14:textId="77777777" w:rsidR="00F03AFE" w:rsidRDefault="00F03AFE" w:rsidP="00853ECA">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t>Rel-13</w:t>
            </w:r>
            <w:r>
              <w:rPr>
                <w:i/>
                <w:sz w:val="18"/>
                <w:lang w:eastAsia="en-GB"/>
              </w:rPr>
              <w:tab/>
              <w:t>(Release 13)</w:t>
            </w:r>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F03AFE" w14:paraId="6C104263" w14:textId="77777777" w:rsidTr="00853ECA">
        <w:tc>
          <w:tcPr>
            <w:tcW w:w="1843" w:type="dxa"/>
          </w:tcPr>
          <w:p w14:paraId="13680ECD" w14:textId="77777777" w:rsidR="00F03AFE" w:rsidRDefault="00F03AFE" w:rsidP="00853ECA">
            <w:pPr>
              <w:pStyle w:val="CRCoverPage"/>
              <w:spacing w:after="0"/>
              <w:rPr>
                <w:b/>
                <w:i/>
                <w:sz w:val="8"/>
                <w:szCs w:val="8"/>
                <w:lang w:eastAsia="en-GB"/>
              </w:rPr>
            </w:pPr>
          </w:p>
        </w:tc>
        <w:tc>
          <w:tcPr>
            <w:tcW w:w="7798" w:type="dxa"/>
            <w:gridSpan w:val="10"/>
          </w:tcPr>
          <w:p w14:paraId="1A0C7C7B" w14:textId="77777777" w:rsidR="00F03AFE" w:rsidRDefault="00F03AFE" w:rsidP="00853ECA">
            <w:pPr>
              <w:pStyle w:val="CRCoverPage"/>
              <w:spacing w:after="0"/>
              <w:rPr>
                <w:sz w:val="8"/>
                <w:szCs w:val="8"/>
                <w:lang w:eastAsia="en-GB"/>
              </w:rPr>
            </w:pPr>
          </w:p>
        </w:tc>
      </w:tr>
      <w:tr w:rsidR="00F03AFE" w14:paraId="08D5C127" w14:textId="77777777" w:rsidTr="00853ECA">
        <w:tc>
          <w:tcPr>
            <w:tcW w:w="2268" w:type="dxa"/>
            <w:gridSpan w:val="2"/>
            <w:tcBorders>
              <w:top w:val="single" w:sz="4" w:space="0" w:color="auto"/>
              <w:left w:val="single" w:sz="4" w:space="0" w:color="auto"/>
            </w:tcBorders>
            <w:shd w:val="clear" w:color="auto" w:fill="auto"/>
          </w:tcPr>
          <w:p w14:paraId="46CFC9A6" w14:textId="77777777" w:rsidR="00F03AFE" w:rsidRDefault="00F03AFE" w:rsidP="00853ECA">
            <w:pPr>
              <w:pStyle w:val="CRCoverPage"/>
              <w:tabs>
                <w:tab w:val="right" w:pos="2184"/>
              </w:tabs>
              <w:spacing w:after="0"/>
              <w:rPr>
                <w:b/>
                <w:i/>
                <w:lang w:eastAsia="en-GB"/>
              </w:rPr>
            </w:pPr>
            <w:r>
              <w:rPr>
                <w:b/>
                <w:i/>
                <w:lang w:eastAsia="en-GB"/>
              </w:rPr>
              <w:t>Reason for change:</w:t>
            </w:r>
          </w:p>
        </w:tc>
        <w:tc>
          <w:tcPr>
            <w:tcW w:w="7373" w:type="dxa"/>
            <w:gridSpan w:val="9"/>
            <w:tcBorders>
              <w:top w:val="single" w:sz="4" w:space="0" w:color="auto"/>
              <w:right w:val="single" w:sz="4" w:space="0" w:color="auto"/>
            </w:tcBorders>
            <w:shd w:val="pct30" w:color="FFFF00" w:fill="auto"/>
          </w:tcPr>
          <w:p w14:paraId="2C77BE8C" w14:textId="55495A96" w:rsidR="00F03AFE" w:rsidRDefault="00376960" w:rsidP="00F03AFE">
            <w:pPr>
              <w:pStyle w:val="CRCoverPage"/>
              <w:spacing w:before="120"/>
              <w:rPr>
                <w:szCs w:val="18"/>
                <w:lang w:val="en-US" w:eastAsia="zh-CN"/>
              </w:rPr>
            </w:pPr>
            <w:bookmarkStart w:id="2" w:name="OLE_LINK1"/>
            <w:bookmarkStart w:id="3" w:name="OLE_LINK4"/>
            <w:r>
              <w:rPr>
                <w:lang w:val="en-US" w:eastAsia="zh-CN"/>
              </w:rPr>
              <w:t>DC_7A</w:t>
            </w:r>
            <w:r w:rsidR="00730C52">
              <w:rPr>
                <w:lang w:val="en-US" w:eastAsia="zh-CN"/>
              </w:rPr>
              <w:t>-20A_n1</w:t>
            </w:r>
            <w:r w:rsidRPr="00376960">
              <w:rPr>
                <w:lang w:val="en-US" w:eastAsia="zh-CN"/>
              </w:rPr>
              <w:t>A</w:t>
            </w:r>
            <w:r w:rsidRPr="00376960">
              <w:rPr>
                <w:rFonts w:hint="eastAsia"/>
                <w:lang w:val="en-US" w:eastAsia="zh-CN"/>
              </w:rPr>
              <w:t xml:space="preserve"> </w:t>
            </w:r>
            <w:r w:rsidR="00F03AFE">
              <w:rPr>
                <w:rFonts w:hint="eastAsia"/>
                <w:lang w:val="en-US" w:eastAsia="zh-CN"/>
              </w:rPr>
              <w:t xml:space="preserve">have been </w:t>
            </w:r>
            <w:r w:rsidR="00F03AFE">
              <w:rPr>
                <w:lang w:val="en-US" w:eastAsia="zh-CN"/>
              </w:rPr>
              <w:t>completed and already captured in TS 38.101-3</w:t>
            </w:r>
            <w:r w:rsidR="00F03AFE">
              <w:rPr>
                <w:rFonts w:hint="eastAsia"/>
                <w:lang w:val="en-US" w:eastAsia="zh-CN"/>
              </w:rPr>
              <w:t xml:space="preserve">. </w:t>
            </w:r>
            <w:r w:rsidR="00F03AFE">
              <w:rPr>
                <w:lang w:val="en-US" w:eastAsia="zh-CN"/>
              </w:rPr>
              <w:t>As agreed in</w:t>
            </w:r>
            <w:r w:rsidR="00F03AFE">
              <w:rPr>
                <w:rFonts w:hint="eastAsia"/>
                <w:lang w:val="en-US" w:eastAsia="zh-CN"/>
              </w:rPr>
              <w:t xml:space="preserve"> RP-181126,</w:t>
            </w:r>
            <w:bookmarkEnd w:id="2"/>
            <w:r w:rsidR="00F03AFE">
              <w:rPr>
                <w:rFonts w:hint="eastAsia"/>
                <w:lang w:val="en-US" w:eastAsia="zh-CN"/>
              </w:rPr>
              <w:t xml:space="preserve"> t</w:t>
            </w:r>
            <w:r w:rsidR="00F03AFE">
              <w:rPr>
                <w:lang w:val="en-US" w:eastAsia="zh-CN"/>
              </w:rPr>
              <w:t>his</w:t>
            </w:r>
            <w:r w:rsidR="00F03AFE">
              <w:rPr>
                <w:rFonts w:hint="eastAsia"/>
                <w:lang w:val="en-US" w:eastAsia="zh-CN"/>
              </w:rPr>
              <w:t xml:space="preserve"> draft CR </w:t>
            </w:r>
            <w:r w:rsidR="00F03AFE">
              <w:rPr>
                <w:lang w:val="en-US" w:eastAsia="zh-CN"/>
              </w:rPr>
              <w:t>adds</w:t>
            </w:r>
            <w:r w:rsidR="00F03AFE">
              <w:rPr>
                <w:rFonts w:hint="eastAsia"/>
                <w:lang w:val="en-US" w:eastAsia="zh-CN"/>
              </w:rPr>
              <w:t xml:space="preserve"> </w:t>
            </w:r>
            <w:r>
              <w:rPr>
                <w:lang w:val="en-US" w:eastAsia="zh-CN"/>
              </w:rPr>
              <w:t>DC_7C</w:t>
            </w:r>
            <w:r w:rsidR="00730C52">
              <w:rPr>
                <w:lang w:val="en-US" w:eastAsia="zh-CN"/>
              </w:rPr>
              <w:t>-20A_n1</w:t>
            </w:r>
            <w:r w:rsidRPr="00376960">
              <w:rPr>
                <w:lang w:val="en-US" w:eastAsia="zh-CN"/>
              </w:rPr>
              <w:t>A</w:t>
            </w:r>
            <w:bookmarkEnd w:id="3"/>
          </w:p>
        </w:tc>
      </w:tr>
      <w:tr w:rsidR="00F03AFE" w14:paraId="561883F4" w14:textId="77777777" w:rsidTr="00853ECA">
        <w:trPr>
          <w:trHeight w:val="102"/>
        </w:trPr>
        <w:tc>
          <w:tcPr>
            <w:tcW w:w="2268" w:type="dxa"/>
            <w:gridSpan w:val="2"/>
            <w:tcBorders>
              <w:left w:val="single" w:sz="4" w:space="0" w:color="auto"/>
            </w:tcBorders>
          </w:tcPr>
          <w:p w14:paraId="0B5FA2CE"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EF55DB3" w14:textId="77777777" w:rsidR="00F03AFE" w:rsidRDefault="00F03AFE" w:rsidP="00853ECA">
            <w:pPr>
              <w:pStyle w:val="CRCoverPage"/>
              <w:spacing w:after="0"/>
              <w:rPr>
                <w:sz w:val="8"/>
                <w:szCs w:val="8"/>
              </w:rPr>
            </w:pPr>
          </w:p>
        </w:tc>
      </w:tr>
      <w:tr w:rsidR="00F03AFE" w14:paraId="090848F3" w14:textId="77777777" w:rsidTr="00853ECA">
        <w:trPr>
          <w:trHeight w:val="90"/>
        </w:trPr>
        <w:tc>
          <w:tcPr>
            <w:tcW w:w="2268" w:type="dxa"/>
            <w:gridSpan w:val="2"/>
            <w:tcBorders>
              <w:left w:val="single" w:sz="4" w:space="0" w:color="auto"/>
            </w:tcBorders>
            <w:shd w:val="clear" w:color="auto" w:fill="auto"/>
          </w:tcPr>
          <w:p w14:paraId="058AFF16" w14:textId="77777777" w:rsidR="00F03AFE" w:rsidRDefault="00F03AFE" w:rsidP="00853ECA">
            <w:pPr>
              <w:pStyle w:val="CRCoverPage"/>
              <w:tabs>
                <w:tab w:val="right" w:pos="2184"/>
              </w:tabs>
              <w:spacing w:after="0"/>
              <w:rPr>
                <w:b/>
                <w:i/>
                <w:lang w:eastAsia="en-GB"/>
              </w:rPr>
            </w:pPr>
            <w:r>
              <w:rPr>
                <w:b/>
                <w:i/>
                <w:lang w:eastAsia="en-GB"/>
              </w:rPr>
              <w:t>Summary of change:</w:t>
            </w:r>
          </w:p>
        </w:tc>
        <w:tc>
          <w:tcPr>
            <w:tcW w:w="7373" w:type="dxa"/>
            <w:gridSpan w:val="9"/>
            <w:tcBorders>
              <w:right w:val="single" w:sz="4" w:space="0" w:color="auto"/>
            </w:tcBorders>
            <w:shd w:val="pct30" w:color="FFFF00" w:fill="auto"/>
          </w:tcPr>
          <w:p w14:paraId="4068A17F" w14:textId="21D4CA1F" w:rsidR="00F03AFE" w:rsidRDefault="00F03AFE" w:rsidP="00853ECA">
            <w:pPr>
              <w:rPr>
                <w:rFonts w:ascii="Arial" w:hAnsi="Arial" w:cs="Arial"/>
                <w:lang w:val="en-US" w:eastAsia="zh-CN"/>
              </w:rPr>
            </w:pPr>
            <w:r>
              <w:rPr>
                <w:rFonts w:ascii="Arial" w:hAnsi="Arial" w:cs="Arial"/>
                <w:lang w:val="en-US" w:eastAsia="zh-CN"/>
              </w:rPr>
              <w:t xml:space="preserve">Adding </w:t>
            </w:r>
            <w:r w:rsidR="00730C52">
              <w:rPr>
                <w:rFonts w:ascii="Arial" w:hAnsi="Arial" w:cs="Arial"/>
                <w:lang w:val="en-US" w:eastAsia="zh-CN"/>
              </w:rPr>
              <w:t>DC_7C-20A_n1</w:t>
            </w:r>
            <w:r w:rsidR="00376960" w:rsidRPr="00376960">
              <w:rPr>
                <w:rFonts w:ascii="Arial" w:hAnsi="Arial" w:cs="Arial"/>
                <w:lang w:val="en-US" w:eastAsia="zh-CN"/>
              </w:rPr>
              <w:t>A</w:t>
            </w:r>
          </w:p>
        </w:tc>
      </w:tr>
      <w:tr w:rsidR="00F03AFE" w14:paraId="43F44ADF" w14:textId="77777777" w:rsidTr="00853ECA">
        <w:tc>
          <w:tcPr>
            <w:tcW w:w="2268" w:type="dxa"/>
            <w:gridSpan w:val="2"/>
            <w:tcBorders>
              <w:left w:val="single" w:sz="4" w:space="0" w:color="auto"/>
            </w:tcBorders>
          </w:tcPr>
          <w:p w14:paraId="1DE35484"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352E154F" w14:textId="77777777" w:rsidR="00F03AFE" w:rsidRDefault="00F03AFE" w:rsidP="00853ECA">
            <w:pPr>
              <w:pStyle w:val="CRCoverPage"/>
              <w:spacing w:after="0"/>
              <w:rPr>
                <w:sz w:val="8"/>
                <w:szCs w:val="8"/>
              </w:rPr>
            </w:pPr>
          </w:p>
        </w:tc>
      </w:tr>
      <w:tr w:rsidR="00F03AFE" w14:paraId="10DCC141" w14:textId="77777777" w:rsidTr="00853ECA">
        <w:tc>
          <w:tcPr>
            <w:tcW w:w="2268" w:type="dxa"/>
            <w:gridSpan w:val="2"/>
            <w:tcBorders>
              <w:left w:val="single" w:sz="4" w:space="0" w:color="auto"/>
              <w:bottom w:val="single" w:sz="4" w:space="0" w:color="auto"/>
            </w:tcBorders>
            <w:shd w:val="clear" w:color="auto" w:fill="auto"/>
          </w:tcPr>
          <w:p w14:paraId="0DE91851" w14:textId="77777777" w:rsidR="00F03AFE" w:rsidRDefault="00F03AFE" w:rsidP="00853ECA">
            <w:pPr>
              <w:pStyle w:val="CRCoverPage"/>
              <w:tabs>
                <w:tab w:val="right" w:pos="2184"/>
              </w:tabs>
              <w:spacing w:after="0"/>
              <w:rPr>
                <w:b/>
                <w:i/>
                <w:lang w:eastAsia="en-GB"/>
              </w:rPr>
            </w:pPr>
            <w:r>
              <w:rPr>
                <w:b/>
                <w:i/>
                <w:lang w:eastAsia="en-GB"/>
              </w:rPr>
              <w:t>Consequences if not approved:</w:t>
            </w:r>
          </w:p>
        </w:tc>
        <w:tc>
          <w:tcPr>
            <w:tcW w:w="7373" w:type="dxa"/>
            <w:gridSpan w:val="9"/>
            <w:tcBorders>
              <w:bottom w:val="single" w:sz="4" w:space="0" w:color="auto"/>
              <w:right w:val="single" w:sz="4" w:space="0" w:color="auto"/>
            </w:tcBorders>
            <w:shd w:val="pct30" w:color="FFFF00" w:fill="auto"/>
          </w:tcPr>
          <w:p w14:paraId="4256A3F5" w14:textId="2FB37A0E" w:rsidR="00F03AFE" w:rsidRDefault="00730C52" w:rsidP="00F03AFE">
            <w:pPr>
              <w:pStyle w:val="CRCoverPage"/>
              <w:spacing w:before="120"/>
              <w:rPr>
                <w:rFonts w:cs="Arial"/>
                <w:iCs/>
                <w:lang w:val="en-US" w:eastAsia="zh-CN"/>
              </w:rPr>
            </w:pPr>
            <w:r>
              <w:rPr>
                <w:lang w:val="en-US" w:eastAsia="zh-CN"/>
              </w:rPr>
              <w:t>DC_7C-20A_n1</w:t>
            </w:r>
            <w:r w:rsidR="00376960" w:rsidRPr="00376960">
              <w:rPr>
                <w:lang w:val="en-US" w:eastAsia="zh-CN"/>
              </w:rPr>
              <w:t xml:space="preserve">A </w:t>
            </w:r>
            <w:r w:rsidR="00F03AFE">
              <w:rPr>
                <w:lang w:val="en-US" w:eastAsia="zh-CN"/>
              </w:rPr>
              <w:t>is</w:t>
            </w:r>
            <w:r w:rsidR="00F03AFE">
              <w:rPr>
                <w:rFonts w:hint="eastAsia"/>
                <w:lang w:val="en-US" w:eastAsia="zh-CN"/>
              </w:rPr>
              <w:t xml:space="preserve"> not </w:t>
            </w:r>
            <w:r w:rsidR="00F03AFE">
              <w:rPr>
                <w:lang w:val="en-US" w:eastAsia="zh-CN"/>
              </w:rPr>
              <w:t>defined</w:t>
            </w:r>
          </w:p>
        </w:tc>
      </w:tr>
      <w:tr w:rsidR="00F03AFE" w14:paraId="5B6A510D" w14:textId="77777777" w:rsidTr="00853ECA">
        <w:tc>
          <w:tcPr>
            <w:tcW w:w="2268" w:type="dxa"/>
            <w:gridSpan w:val="2"/>
          </w:tcPr>
          <w:p w14:paraId="7FEE8685" w14:textId="77777777" w:rsidR="00F03AFE" w:rsidRDefault="00F03AFE" w:rsidP="00853ECA">
            <w:pPr>
              <w:pStyle w:val="CRCoverPage"/>
              <w:spacing w:after="0"/>
              <w:rPr>
                <w:b/>
                <w:i/>
                <w:sz w:val="8"/>
                <w:szCs w:val="8"/>
                <w:lang w:eastAsia="en-GB"/>
              </w:rPr>
            </w:pPr>
          </w:p>
        </w:tc>
        <w:tc>
          <w:tcPr>
            <w:tcW w:w="7373" w:type="dxa"/>
            <w:gridSpan w:val="9"/>
          </w:tcPr>
          <w:p w14:paraId="7CAB8716" w14:textId="77777777" w:rsidR="00F03AFE" w:rsidRDefault="00F03AFE" w:rsidP="00853ECA">
            <w:pPr>
              <w:pStyle w:val="CRCoverPage"/>
              <w:spacing w:after="0"/>
              <w:rPr>
                <w:sz w:val="8"/>
                <w:szCs w:val="8"/>
                <w:lang w:eastAsia="en-GB"/>
              </w:rPr>
            </w:pPr>
          </w:p>
        </w:tc>
      </w:tr>
      <w:tr w:rsidR="00F03AFE" w14:paraId="496AB8D7" w14:textId="77777777" w:rsidTr="00853ECA">
        <w:tc>
          <w:tcPr>
            <w:tcW w:w="2268" w:type="dxa"/>
            <w:gridSpan w:val="2"/>
            <w:tcBorders>
              <w:top w:val="single" w:sz="4" w:space="0" w:color="auto"/>
              <w:left w:val="single" w:sz="4" w:space="0" w:color="auto"/>
            </w:tcBorders>
            <w:shd w:val="clear" w:color="auto" w:fill="auto"/>
          </w:tcPr>
          <w:p w14:paraId="18B43585" w14:textId="77777777" w:rsidR="00F03AFE" w:rsidRDefault="00F03AFE" w:rsidP="00853ECA">
            <w:pPr>
              <w:pStyle w:val="CRCoverPage"/>
              <w:tabs>
                <w:tab w:val="right" w:pos="2184"/>
              </w:tabs>
              <w:spacing w:after="0"/>
              <w:rPr>
                <w:b/>
                <w:i/>
                <w:lang w:eastAsia="en-GB"/>
              </w:rPr>
            </w:pPr>
            <w:r>
              <w:rPr>
                <w:b/>
                <w:i/>
                <w:lang w:eastAsia="en-GB"/>
              </w:rPr>
              <w:t>Clauses affected:</w:t>
            </w:r>
          </w:p>
        </w:tc>
        <w:tc>
          <w:tcPr>
            <w:tcW w:w="7373" w:type="dxa"/>
            <w:gridSpan w:val="9"/>
            <w:tcBorders>
              <w:top w:val="single" w:sz="4" w:space="0" w:color="auto"/>
              <w:right w:val="single" w:sz="4" w:space="0" w:color="auto"/>
            </w:tcBorders>
            <w:shd w:val="pct30" w:color="FFFF00" w:fill="auto"/>
          </w:tcPr>
          <w:p w14:paraId="5475E1F8" w14:textId="0C8AC4D5" w:rsidR="00F03AFE" w:rsidRDefault="00BA02E4" w:rsidP="00F03AFE">
            <w:pPr>
              <w:pStyle w:val="CRCoverPage"/>
              <w:spacing w:after="0"/>
              <w:rPr>
                <w:lang w:val="en-US" w:eastAsia="zh-CN"/>
              </w:rPr>
            </w:pPr>
            <w:r>
              <w:rPr>
                <w:rFonts w:hint="eastAsia"/>
                <w:lang w:val="en-US" w:eastAsia="zh-CN"/>
              </w:rPr>
              <w:t>5.5B.4.</w:t>
            </w:r>
            <w:r w:rsidR="000C6EAE">
              <w:rPr>
                <w:rFonts w:hint="eastAsia"/>
                <w:lang w:val="en-US" w:eastAsia="zh-CN"/>
              </w:rPr>
              <w:t>2</w:t>
            </w:r>
          </w:p>
        </w:tc>
      </w:tr>
      <w:tr w:rsidR="00F03AFE" w14:paraId="00C8E260" w14:textId="77777777" w:rsidTr="00853ECA">
        <w:tc>
          <w:tcPr>
            <w:tcW w:w="2268" w:type="dxa"/>
            <w:gridSpan w:val="2"/>
            <w:tcBorders>
              <w:left w:val="single" w:sz="4" w:space="0" w:color="auto"/>
            </w:tcBorders>
          </w:tcPr>
          <w:p w14:paraId="1E41F077"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2B2CF55" w14:textId="77777777" w:rsidR="00F03AFE" w:rsidRDefault="00F03AFE" w:rsidP="00853ECA">
            <w:pPr>
              <w:pStyle w:val="CRCoverPage"/>
              <w:spacing w:after="0"/>
              <w:rPr>
                <w:sz w:val="8"/>
                <w:szCs w:val="8"/>
                <w:lang w:eastAsia="en-GB"/>
              </w:rPr>
            </w:pPr>
          </w:p>
        </w:tc>
      </w:tr>
      <w:tr w:rsidR="00F03AFE" w14:paraId="77EAE944" w14:textId="77777777" w:rsidTr="00853ECA">
        <w:tc>
          <w:tcPr>
            <w:tcW w:w="2268" w:type="dxa"/>
            <w:gridSpan w:val="2"/>
            <w:tcBorders>
              <w:left w:val="single" w:sz="4" w:space="0" w:color="auto"/>
            </w:tcBorders>
            <w:shd w:val="clear" w:color="auto" w:fill="auto"/>
          </w:tcPr>
          <w:p w14:paraId="35A11EF8" w14:textId="77777777" w:rsidR="00F03AFE" w:rsidRDefault="00F03AFE" w:rsidP="00853ECA">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12DDC60" w14:textId="77777777" w:rsidR="00F03AFE" w:rsidRDefault="00F03AFE" w:rsidP="00853ECA">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C0A5E" w14:textId="77777777" w:rsidR="00F03AFE" w:rsidRDefault="00F03AFE" w:rsidP="00853ECA">
            <w:pPr>
              <w:pStyle w:val="CRCoverPage"/>
              <w:spacing w:after="0"/>
              <w:jc w:val="center"/>
              <w:rPr>
                <w:b/>
                <w:caps/>
                <w:lang w:eastAsia="en-GB"/>
              </w:rPr>
            </w:pPr>
            <w:r>
              <w:rPr>
                <w:b/>
                <w:caps/>
                <w:lang w:eastAsia="en-GB"/>
              </w:rPr>
              <w:t>N</w:t>
            </w:r>
          </w:p>
        </w:tc>
        <w:tc>
          <w:tcPr>
            <w:tcW w:w="2977" w:type="dxa"/>
            <w:gridSpan w:val="3"/>
            <w:shd w:val="clear" w:color="auto" w:fill="auto"/>
          </w:tcPr>
          <w:p w14:paraId="66D69A87" w14:textId="77777777" w:rsidR="00F03AFE" w:rsidRDefault="00F03AFE" w:rsidP="00853ECA">
            <w:pPr>
              <w:pStyle w:val="CRCoverPage"/>
              <w:tabs>
                <w:tab w:val="right" w:pos="2893"/>
              </w:tabs>
              <w:spacing w:after="0"/>
              <w:rPr>
                <w:lang w:eastAsia="en-GB"/>
              </w:rPr>
            </w:pPr>
          </w:p>
        </w:tc>
        <w:tc>
          <w:tcPr>
            <w:tcW w:w="3828" w:type="dxa"/>
            <w:gridSpan w:val="4"/>
            <w:tcBorders>
              <w:right w:val="single" w:sz="4" w:space="0" w:color="auto"/>
            </w:tcBorders>
            <w:shd w:val="clear" w:color="FFFF00" w:fill="auto"/>
          </w:tcPr>
          <w:p w14:paraId="51F3254D" w14:textId="77777777" w:rsidR="00F03AFE" w:rsidRDefault="00F03AFE" w:rsidP="00853ECA">
            <w:pPr>
              <w:pStyle w:val="CRCoverPage"/>
              <w:spacing w:after="0"/>
              <w:ind w:left="99"/>
              <w:rPr>
                <w:lang w:eastAsia="en-GB"/>
              </w:rPr>
            </w:pPr>
          </w:p>
        </w:tc>
      </w:tr>
      <w:tr w:rsidR="00F03AFE" w14:paraId="467C9218" w14:textId="77777777" w:rsidTr="00853ECA">
        <w:tc>
          <w:tcPr>
            <w:tcW w:w="2268" w:type="dxa"/>
            <w:gridSpan w:val="2"/>
            <w:tcBorders>
              <w:left w:val="single" w:sz="4" w:space="0" w:color="auto"/>
            </w:tcBorders>
            <w:shd w:val="clear" w:color="auto" w:fill="auto"/>
          </w:tcPr>
          <w:p w14:paraId="0A03BDEF" w14:textId="77777777" w:rsidR="00F03AFE" w:rsidRDefault="00F03AFE" w:rsidP="00853ECA">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4C9A2069"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4AE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0477D224" w14:textId="77777777" w:rsidR="00F03AFE" w:rsidRDefault="00F03AFE" w:rsidP="00853ECA">
            <w:pPr>
              <w:pStyle w:val="CRCoverPage"/>
              <w:tabs>
                <w:tab w:val="right" w:pos="2893"/>
              </w:tabs>
              <w:spacing w:after="0"/>
              <w:rPr>
                <w:lang w:eastAsia="en-GB"/>
              </w:rPr>
            </w:pPr>
            <w:r>
              <w:rPr>
                <w:lang w:eastAsia="en-GB"/>
              </w:rPr>
              <w:t xml:space="preserve"> Other core specifications</w:t>
            </w:r>
            <w:r>
              <w:rPr>
                <w:lang w:eastAsia="en-GB"/>
              </w:rPr>
              <w:tab/>
            </w:r>
          </w:p>
        </w:tc>
        <w:tc>
          <w:tcPr>
            <w:tcW w:w="3828" w:type="dxa"/>
            <w:gridSpan w:val="4"/>
            <w:tcBorders>
              <w:right w:val="single" w:sz="4" w:space="0" w:color="auto"/>
            </w:tcBorders>
            <w:shd w:val="pct30" w:color="FFFF00" w:fill="auto"/>
          </w:tcPr>
          <w:p w14:paraId="03C5633B" w14:textId="77777777" w:rsidR="00F03AFE" w:rsidRDefault="00F03AFE" w:rsidP="00853ECA">
            <w:pPr>
              <w:pStyle w:val="CRCoverPage"/>
              <w:spacing w:after="0"/>
              <w:ind w:left="99"/>
              <w:rPr>
                <w:lang w:eastAsia="en-GB"/>
              </w:rPr>
            </w:pPr>
            <w:r>
              <w:rPr>
                <w:lang w:eastAsia="en-GB"/>
              </w:rPr>
              <w:t xml:space="preserve">TS/TR ... CR ... </w:t>
            </w:r>
          </w:p>
        </w:tc>
      </w:tr>
      <w:tr w:rsidR="00F03AFE" w14:paraId="3B18295D" w14:textId="77777777" w:rsidTr="00853ECA">
        <w:tc>
          <w:tcPr>
            <w:tcW w:w="2268" w:type="dxa"/>
            <w:gridSpan w:val="2"/>
            <w:tcBorders>
              <w:left w:val="single" w:sz="4" w:space="0" w:color="auto"/>
            </w:tcBorders>
            <w:shd w:val="clear" w:color="auto" w:fill="auto"/>
          </w:tcPr>
          <w:p w14:paraId="33FD7D62" w14:textId="77777777" w:rsidR="00F03AFE" w:rsidRDefault="00F03AFE" w:rsidP="00853ECA">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1EBFEA33" w14:textId="77777777" w:rsidR="00F03AFE" w:rsidRDefault="00F03AFE" w:rsidP="00853ECA">
            <w:pPr>
              <w:pStyle w:val="CRCoverPage"/>
              <w:spacing w:after="0"/>
              <w:jc w:val="center"/>
              <w:rPr>
                <w:b/>
                <w:caps/>
                <w:lang w:eastAsia="en-GB"/>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78F3" w14:textId="77777777" w:rsidR="00F03AFE" w:rsidRDefault="00F03AFE" w:rsidP="00853ECA">
            <w:pPr>
              <w:pStyle w:val="CRCoverPage"/>
              <w:spacing w:after="0"/>
              <w:jc w:val="center"/>
              <w:rPr>
                <w:b/>
                <w:caps/>
                <w:lang w:eastAsia="en-GB"/>
              </w:rPr>
            </w:pPr>
          </w:p>
        </w:tc>
        <w:tc>
          <w:tcPr>
            <w:tcW w:w="2977" w:type="dxa"/>
            <w:gridSpan w:val="3"/>
            <w:shd w:val="clear" w:color="auto" w:fill="auto"/>
          </w:tcPr>
          <w:p w14:paraId="6594D49F" w14:textId="77777777" w:rsidR="00F03AFE" w:rsidRDefault="00F03AFE" w:rsidP="00853ECA">
            <w:pPr>
              <w:pStyle w:val="CRCoverPage"/>
              <w:spacing w:after="0"/>
              <w:rPr>
                <w:lang w:eastAsia="en-GB"/>
              </w:rPr>
            </w:pPr>
            <w:r>
              <w:rPr>
                <w:lang w:eastAsia="en-GB"/>
              </w:rPr>
              <w:t xml:space="preserve"> Test specifications</w:t>
            </w:r>
          </w:p>
        </w:tc>
        <w:tc>
          <w:tcPr>
            <w:tcW w:w="3828" w:type="dxa"/>
            <w:gridSpan w:val="4"/>
            <w:tcBorders>
              <w:right w:val="single" w:sz="4" w:space="0" w:color="auto"/>
            </w:tcBorders>
            <w:shd w:val="pct30" w:color="FFFF00" w:fill="auto"/>
          </w:tcPr>
          <w:p w14:paraId="19ADC981" w14:textId="1106782C" w:rsidR="00F03AFE" w:rsidRDefault="00F03AFE" w:rsidP="00853ECA">
            <w:pPr>
              <w:pStyle w:val="CRCoverPage"/>
              <w:spacing w:after="0"/>
              <w:ind w:left="99"/>
              <w:rPr>
                <w:lang w:val="en-US" w:eastAsia="en-GB"/>
              </w:rPr>
            </w:pPr>
            <w:bookmarkStart w:id="4" w:name="OLE_LINK2"/>
            <w:r>
              <w:t xml:space="preserve">TS </w:t>
            </w:r>
            <w:r>
              <w:rPr>
                <w:rFonts w:hint="eastAsia"/>
                <w:lang w:val="en-US" w:eastAsia="zh-CN"/>
              </w:rPr>
              <w:t>38.521-</w:t>
            </w:r>
            <w:bookmarkEnd w:id="4"/>
            <w:r>
              <w:rPr>
                <w:rFonts w:hint="eastAsia"/>
                <w:lang w:val="en-US" w:eastAsia="zh-CN"/>
              </w:rPr>
              <w:t>3</w:t>
            </w:r>
          </w:p>
        </w:tc>
      </w:tr>
      <w:tr w:rsidR="00F03AFE" w14:paraId="0E86BF83" w14:textId="77777777" w:rsidTr="00853ECA">
        <w:tc>
          <w:tcPr>
            <w:tcW w:w="2268" w:type="dxa"/>
            <w:gridSpan w:val="2"/>
            <w:tcBorders>
              <w:left w:val="single" w:sz="4" w:space="0" w:color="auto"/>
            </w:tcBorders>
            <w:shd w:val="clear" w:color="auto" w:fill="auto"/>
          </w:tcPr>
          <w:p w14:paraId="28F7A3E9" w14:textId="77777777" w:rsidR="00F03AFE" w:rsidRDefault="00F03AFE" w:rsidP="00853ECA">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3F57F44A"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A22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39AFD7BB" w14:textId="77777777" w:rsidR="00F03AFE" w:rsidRDefault="00F03AFE" w:rsidP="00853ECA">
            <w:pPr>
              <w:pStyle w:val="CRCoverPage"/>
              <w:spacing w:after="0"/>
              <w:rPr>
                <w:lang w:eastAsia="en-GB"/>
              </w:rPr>
            </w:pPr>
            <w:r>
              <w:rPr>
                <w:lang w:eastAsia="en-GB"/>
              </w:rPr>
              <w:t xml:space="preserve"> O&amp;M Specifications</w:t>
            </w:r>
          </w:p>
        </w:tc>
        <w:tc>
          <w:tcPr>
            <w:tcW w:w="3828" w:type="dxa"/>
            <w:gridSpan w:val="4"/>
            <w:tcBorders>
              <w:right w:val="single" w:sz="4" w:space="0" w:color="auto"/>
            </w:tcBorders>
            <w:shd w:val="pct30" w:color="FFFF00" w:fill="auto"/>
          </w:tcPr>
          <w:p w14:paraId="29F3F18F" w14:textId="77777777" w:rsidR="00F03AFE" w:rsidRDefault="00F03AFE" w:rsidP="00853ECA">
            <w:pPr>
              <w:pStyle w:val="CRCoverPage"/>
              <w:spacing w:after="0"/>
              <w:ind w:left="99"/>
              <w:rPr>
                <w:lang w:eastAsia="en-GB"/>
              </w:rPr>
            </w:pPr>
            <w:r>
              <w:rPr>
                <w:lang w:eastAsia="en-GB"/>
              </w:rPr>
              <w:t xml:space="preserve">TS/TR ... CR ... </w:t>
            </w:r>
          </w:p>
        </w:tc>
      </w:tr>
      <w:tr w:rsidR="00F03AFE" w14:paraId="26E239F6" w14:textId="77777777" w:rsidTr="00853ECA">
        <w:tc>
          <w:tcPr>
            <w:tcW w:w="2268" w:type="dxa"/>
            <w:gridSpan w:val="2"/>
            <w:tcBorders>
              <w:left w:val="single" w:sz="4" w:space="0" w:color="auto"/>
            </w:tcBorders>
          </w:tcPr>
          <w:p w14:paraId="626DBFC8" w14:textId="77777777" w:rsidR="00F03AFE" w:rsidRDefault="00F03AFE" w:rsidP="00853ECA">
            <w:pPr>
              <w:pStyle w:val="CRCoverPage"/>
              <w:spacing w:after="0"/>
              <w:rPr>
                <w:b/>
                <w:i/>
                <w:lang w:eastAsia="en-GB"/>
              </w:rPr>
            </w:pPr>
          </w:p>
        </w:tc>
        <w:tc>
          <w:tcPr>
            <w:tcW w:w="7373" w:type="dxa"/>
            <w:gridSpan w:val="9"/>
            <w:tcBorders>
              <w:right w:val="single" w:sz="4" w:space="0" w:color="auto"/>
            </w:tcBorders>
          </w:tcPr>
          <w:p w14:paraId="27634887" w14:textId="77777777" w:rsidR="00F03AFE" w:rsidRDefault="00F03AFE" w:rsidP="00853ECA">
            <w:pPr>
              <w:pStyle w:val="CRCoverPage"/>
              <w:spacing w:after="0"/>
              <w:rPr>
                <w:lang w:eastAsia="en-GB"/>
              </w:rPr>
            </w:pPr>
          </w:p>
        </w:tc>
      </w:tr>
      <w:tr w:rsidR="00F03AFE" w14:paraId="1DCEC41C" w14:textId="77777777" w:rsidTr="00853ECA">
        <w:tc>
          <w:tcPr>
            <w:tcW w:w="2268" w:type="dxa"/>
            <w:gridSpan w:val="2"/>
            <w:tcBorders>
              <w:left w:val="single" w:sz="4" w:space="0" w:color="auto"/>
              <w:bottom w:val="single" w:sz="4" w:space="0" w:color="auto"/>
            </w:tcBorders>
            <w:shd w:val="clear" w:color="auto" w:fill="auto"/>
          </w:tcPr>
          <w:p w14:paraId="4FD660D1" w14:textId="77777777" w:rsidR="00F03AFE" w:rsidRDefault="00F03AFE" w:rsidP="00853ECA">
            <w:pPr>
              <w:pStyle w:val="CRCoverPage"/>
              <w:tabs>
                <w:tab w:val="right" w:pos="2184"/>
              </w:tabs>
              <w:spacing w:after="0"/>
              <w:rPr>
                <w:b/>
                <w:i/>
                <w:lang w:eastAsia="en-GB"/>
              </w:rPr>
            </w:pPr>
            <w:r>
              <w:rPr>
                <w:b/>
                <w:i/>
                <w:lang w:eastAsia="en-GB"/>
              </w:rPr>
              <w:t>Other comments:</w:t>
            </w:r>
          </w:p>
        </w:tc>
        <w:tc>
          <w:tcPr>
            <w:tcW w:w="7373" w:type="dxa"/>
            <w:gridSpan w:val="9"/>
            <w:tcBorders>
              <w:bottom w:val="single" w:sz="4" w:space="0" w:color="auto"/>
              <w:right w:val="single" w:sz="4" w:space="0" w:color="auto"/>
            </w:tcBorders>
            <w:shd w:val="pct30" w:color="FFFF00" w:fill="auto"/>
          </w:tcPr>
          <w:p w14:paraId="6E4D1295" w14:textId="77777777" w:rsidR="00F03AFE" w:rsidRDefault="00F03AFE" w:rsidP="00853ECA">
            <w:pPr>
              <w:pStyle w:val="CRCoverPage"/>
              <w:tabs>
                <w:tab w:val="left" w:pos="525"/>
              </w:tabs>
              <w:spacing w:after="0"/>
              <w:ind w:left="100"/>
              <w:rPr>
                <w:lang w:eastAsia="en-GB"/>
              </w:rPr>
            </w:pPr>
          </w:p>
        </w:tc>
      </w:tr>
    </w:tbl>
    <w:p w14:paraId="204621E4" w14:textId="77777777" w:rsidR="00F03AFE" w:rsidRDefault="00F03AFE" w:rsidP="00F03AFE">
      <w:pPr>
        <w:pStyle w:val="CRCoverPage"/>
        <w:spacing w:after="0"/>
        <w:rPr>
          <w:sz w:val="8"/>
          <w:szCs w:val="8"/>
          <w:lang w:eastAsia="en-GB"/>
        </w:rPr>
      </w:pPr>
    </w:p>
    <w:p w14:paraId="7D07FCE3" w14:textId="77777777" w:rsidR="002572F2" w:rsidRDefault="002572F2">
      <w:pPr>
        <w:spacing w:after="0"/>
      </w:pPr>
    </w:p>
    <w:p w14:paraId="376397A1" w14:textId="59B7C961" w:rsidR="002572F2" w:rsidRDefault="002572F2">
      <w:pPr>
        <w:spacing w:after="0"/>
      </w:pPr>
      <w:r>
        <w:br w:type="page"/>
      </w:r>
    </w:p>
    <w:p w14:paraId="7AB58752" w14:textId="6CB82F80" w:rsidR="00BA02E4" w:rsidRPr="00BA02E4" w:rsidRDefault="00BA02E4">
      <w:pPr>
        <w:spacing w:after="0"/>
        <w:rPr>
          <w:color w:val="FF0000"/>
          <w:sz w:val="32"/>
          <w:szCs w:val="32"/>
        </w:rPr>
      </w:pPr>
      <w:r w:rsidRPr="00BA02E4">
        <w:rPr>
          <w:color w:val="FF0000"/>
          <w:sz w:val="32"/>
          <w:szCs w:val="32"/>
        </w:rPr>
        <w:lastRenderedPageBreak/>
        <w:t>&lt;&lt; Start of change</w:t>
      </w:r>
      <w:r>
        <w:rPr>
          <w:color w:val="FF0000"/>
          <w:sz w:val="32"/>
          <w:szCs w:val="32"/>
        </w:rPr>
        <w:t>s</w:t>
      </w:r>
      <w:r w:rsidRPr="00BA02E4">
        <w:rPr>
          <w:color w:val="FF0000"/>
          <w:sz w:val="32"/>
          <w:szCs w:val="32"/>
        </w:rPr>
        <w:t xml:space="preserve"> &gt;&gt;</w:t>
      </w:r>
    </w:p>
    <w:p w14:paraId="63A8F7F8" w14:textId="13784E71" w:rsidR="000C6EAE" w:rsidRPr="001F078B" w:rsidRDefault="000C6EAE" w:rsidP="000C6EAE"/>
    <w:p w14:paraId="643DE2BF" w14:textId="77777777" w:rsidR="000C6EAE" w:rsidRPr="001F078B" w:rsidRDefault="000C6EAE" w:rsidP="000C6EAE">
      <w:pPr>
        <w:pStyle w:val="Heading4"/>
      </w:pPr>
      <w:bookmarkStart w:id="5" w:name="_Toc21351523"/>
      <w:bookmarkStart w:id="6" w:name="_Toc29807105"/>
      <w:r w:rsidRPr="001F078B">
        <w:t>5.5B.4.2</w:t>
      </w:r>
      <w:r w:rsidRPr="001F078B">
        <w:tab/>
        <w:t>Inter-band EN-DC configurations within FR1 (three bands)</w:t>
      </w:r>
      <w:bookmarkEnd w:id="5"/>
      <w:bookmarkEnd w:id="6"/>
    </w:p>
    <w:p w14:paraId="3530AAAE" w14:textId="77777777" w:rsidR="000C6EAE" w:rsidRPr="001F078B" w:rsidRDefault="000C6EAE" w:rsidP="000C6EAE">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0C6EAE" w:rsidRPr="001F078B" w14:paraId="06B17942" w14:textId="77777777" w:rsidTr="001043B1">
        <w:trPr>
          <w:trHeight w:val="288"/>
          <w:tblHeader/>
          <w:jc w:val="center"/>
        </w:trPr>
        <w:tc>
          <w:tcPr>
            <w:tcW w:w="0" w:type="auto"/>
            <w:shd w:val="clear" w:color="auto" w:fill="auto"/>
            <w:vAlign w:val="center"/>
            <w:hideMark/>
          </w:tcPr>
          <w:p w14:paraId="2710A144" w14:textId="77777777" w:rsidR="000C6EAE" w:rsidRPr="001F078B" w:rsidRDefault="000C6EAE" w:rsidP="001043B1">
            <w:pPr>
              <w:pStyle w:val="TAH"/>
              <w:keepNext w:val="0"/>
              <w:rPr>
                <w:lang w:val="en-US" w:eastAsia="fi-FI"/>
              </w:rPr>
            </w:pPr>
            <w:r w:rsidRPr="001F078B">
              <w:rPr>
                <w:lang w:val="en-US" w:eastAsia="fi-FI"/>
              </w:rPr>
              <w:t>EN-DC</w:t>
            </w:r>
          </w:p>
          <w:p w14:paraId="44076F31" w14:textId="77777777" w:rsidR="000C6EAE" w:rsidRPr="001F078B" w:rsidRDefault="000C6EAE" w:rsidP="001043B1">
            <w:pPr>
              <w:pStyle w:val="TAH"/>
              <w:keepNext w:val="0"/>
              <w:rPr>
                <w:lang w:val="en-US" w:eastAsia="fi-FI"/>
              </w:rPr>
            </w:pPr>
            <w:r w:rsidRPr="001F078B">
              <w:rPr>
                <w:lang w:val="en-US" w:eastAsia="fi-FI"/>
              </w:rPr>
              <w:t>configuration</w:t>
            </w:r>
          </w:p>
        </w:tc>
        <w:tc>
          <w:tcPr>
            <w:tcW w:w="4306" w:type="dxa"/>
            <w:vAlign w:val="center"/>
          </w:tcPr>
          <w:p w14:paraId="6C417B32" w14:textId="77777777" w:rsidR="000C6EAE" w:rsidRPr="001F078B" w:rsidRDefault="000C6EAE" w:rsidP="001043B1">
            <w:pPr>
              <w:pStyle w:val="TAH"/>
              <w:keepNext w:val="0"/>
              <w:rPr>
                <w:lang w:val="en-US" w:eastAsia="fi-FI"/>
              </w:rPr>
            </w:pPr>
            <w:r w:rsidRPr="001F078B">
              <w:rPr>
                <w:lang w:val="en-US" w:eastAsia="fi-FI"/>
              </w:rPr>
              <w:t>Uplink EN-DC</w:t>
            </w:r>
          </w:p>
          <w:p w14:paraId="2720298C" w14:textId="77777777" w:rsidR="000C6EAE" w:rsidRPr="001F078B" w:rsidRDefault="000C6EAE" w:rsidP="001043B1">
            <w:pPr>
              <w:pStyle w:val="TAH"/>
              <w:keepNext w:val="0"/>
              <w:rPr>
                <w:lang w:val="en-US" w:eastAsia="fi-FI"/>
              </w:rPr>
            </w:pPr>
            <w:r w:rsidRPr="001F078B">
              <w:rPr>
                <w:lang w:val="en-US" w:eastAsia="fi-FI"/>
              </w:rPr>
              <w:t>configuration</w:t>
            </w:r>
          </w:p>
          <w:p w14:paraId="17E6A76B" w14:textId="77777777" w:rsidR="000C6EAE" w:rsidRPr="001F078B" w:rsidDel="00C35823" w:rsidRDefault="000C6EAE" w:rsidP="001043B1">
            <w:pPr>
              <w:pStyle w:val="TAH"/>
              <w:keepNext w:val="0"/>
              <w:rPr>
                <w:lang w:eastAsia="fi-FI"/>
              </w:rPr>
            </w:pPr>
            <w:r w:rsidRPr="001F078B">
              <w:rPr>
                <w:lang w:val="en-US" w:eastAsia="fi-FI"/>
              </w:rPr>
              <w:t>(NOTE 1)</w:t>
            </w:r>
          </w:p>
        </w:tc>
      </w:tr>
      <w:tr w:rsidR="000C6EAE" w:rsidRPr="001F078B" w14:paraId="7CC09497" w14:textId="77777777" w:rsidTr="001043B1">
        <w:trPr>
          <w:trHeight w:val="288"/>
          <w:jc w:val="center"/>
        </w:trPr>
        <w:tc>
          <w:tcPr>
            <w:tcW w:w="0" w:type="auto"/>
            <w:shd w:val="clear" w:color="auto" w:fill="auto"/>
            <w:noWrap/>
            <w:vAlign w:val="center"/>
          </w:tcPr>
          <w:p w14:paraId="61859418" w14:textId="77777777" w:rsidR="000C6EAE" w:rsidRPr="001F078B" w:rsidRDefault="000C6EAE" w:rsidP="001043B1">
            <w:pPr>
              <w:pStyle w:val="TAC"/>
            </w:pPr>
            <w:r w:rsidRPr="001F078B">
              <w:t>DC_1A-3A_n5A</w:t>
            </w:r>
          </w:p>
          <w:p w14:paraId="5C8F429F" w14:textId="77777777" w:rsidR="000C6EAE" w:rsidRPr="001F078B" w:rsidRDefault="000C6EAE" w:rsidP="001043B1">
            <w:pPr>
              <w:pStyle w:val="TAC"/>
              <w:keepNext w:val="0"/>
            </w:pPr>
            <w:r w:rsidRPr="001F078B">
              <w:t>DC_1A-3C_n5A</w:t>
            </w:r>
          </w:p>
        </w:tc>
        <w:tc>
          <w:tcPr>
            <w:tcW w:w="4306" w:type="dxa"/>
            <w:vAlign w:val="center"/>
          </w:tcPr>
          <w:p w14:paraId="7EFBA8CC" w14:textId="77777777" w:rsidR="000C6EAE" w:rsidRPr="001F078B" w:rsidRDefault="000C6EAE" w:rsidP="001043B1">
            <w:pPr>
              <w:pStyle w:val="TAC"/>
            </w:pPr>
            <w:r w:rsidRPr="001F078B">
              <w:t>DC_1A_n5A</w:t>
            </w:r>
          </w:p>
          <w:p w14:paraId="17878E8D" w14:textId="77777777" w:rsidR="000C6EAE" w:rsidRPr="001F078B" w:rsidRDefault="000C6EAE" w:rsidP="001043B1">
            <w:pPr>
              <w:pStyle w:val="TAC"/>
            </w:pPr>
            <w:r w:rsidRPr="001F078B">
              <w:t>DC_3A_n5A</w:t>
            </w:r>
          </w:p>
          <w:p w14:paraId="46747530" w14:textId="77777777" w:rsidR="000C6EAE" w:rsidRPr="001F078B" w:rsidRDefault="000C6EAE" w:rsidP="001043B1">
            <w:pPr>
              <w:pStyle w:val="TAC"/>
              <w:keepNext w:val="0"/>
            </w:pPr>
            <w:r w:rsidRPr="001F078B">
              <w:t>DC_3C_n5A</w:t>
            </w:r>
          </w:p>
        </w:tc>
      </w:tr>
      <w:tr w:rsidR="000C6EAE" w:rsidRPr="001F078B" w14:paraId="356C8F13" w14:textId="77777777" w:rsidTr="001043B1">
        <w:trPr>
          <w:trHeight w:val="288"/>
          <w:jc w:val="center"/>
        </w:trPr>
        <w:tc>
          <w:tcPr>
            <w:tcW w:w="0" w:type="auto"/>
            <w:shd w:val="clear" w:color="auto" w:fill="auto"/>
            <w:noWrap/>
            <w:vAlign w:val="center"/>
          </w:tcPr>
          <w:p w14:paraId="0311631D" w14:textId="77777777" w:rsidR="000C6EAE" w:rsidRDefault="000C6EAE" w:rsidP="001043B1">
            <w:pPr>
              <w:pStyle w:val="TAC"/>
            </w:pPr>
            <w:r w:rsidRPr="001F078B">
              <w:t>DC_1A-3A_n7A</w:t>
            </w:r>
          </w:p>
          <w:p w14:paraId="4D14058F" w14:textId="77777777" w:rsidR="000C6EAE" w:rsidRPr="001F078B" w:rsidRDefault="000C6EAE" w:rsidP="001043B1">
            <w:pPr>
              <w:pStyle w:val="TAC"/>
            </w:pPr>
            <w:r w:rsidRPr="00C545F2">
              <w:rPr>
                <w:rFonts w:cs="Arial"/>
                <w:szCs w:val="18"/>
                <w:lang w:val="en-US" w:eastAsia="ja-JP"/>
              </w:rPr>
              <w:t>DC_1A-3A_n7B</w:t>
            </w:r>
          </w:p>
          <w:p w14:paraId="1426175F" w14:textId="77777777" w:rsidR="000C6EAE" w:rsidRDefault="000C6EAE" w:rsidP="001043B1">
            <w:pPr>
              <w:pStyle w:val="TAC"/>
              <w:keepNext w:val="0"/>
            </w:pPr>
            <w:r w:rsidRPr="001F078B">
              <w:t>DC_1A-3C_n7A</w:t>
            </w:r>
          </w:p>
          <w:p w14:paraId="145B4885" w14:textId="77777777" w:rsidR="000C6EAE" w:rsidRPr="001F078B" w:rsidRDefault="000C6EAE" w:rsidP="001043B1">
            <w:pPr>
              <w:pStyle w:val="TAC"/>
              <w:keepNext w:val="0"/>
            </w:pPr>
            <w:r w:rsidRPr="00C545F2">
              <w:rPr>
                <w:rFonts w:cs="Arial"/>
                <w:szCs w:val="18"/>
                <w:lang w:val="en-US" w:eastAsia="ja-JP"/>
              </w:rPr>
              <w:t>DC_1A-3C_n7B</w:t>
            </w:r>
          </w:p>
        </w:tc>
        <w:tc>
          <w:tcPr>
            <w:tcW w:w="4306" w:type="dxa"/>
            <w:vAlign w:val="center"/>
          </w:tcPr>
          <w:p w14:paraId="0CF9C1DA" w14:textId="77777777" w:rsidR="000C6EAE" w:rsidRPr="001F078B" w:rsidRDefault="000C6EAE" w:rsidP="001043B1">
            <w:pPr>
              <w:pStyle w:val="TAH"/>
              <w:rPr>
                <w:b w:val="0"/>
              </w:rPr>
            </w:pPr>
            <w:r w:rsidRPr="001F078B">
              <w:rPr>
                <w:b w:val="0"/>
              </w:rPr>
              <w:t>DC_1A_n7A</w:t>
            </w:r>
          </w:p>
          <w:p w14:paraId="648E9020" w14:textId="77777777" w:rsidR="000C6EAE" w:rsidRPr="001F078B" w:rsidRDefault="000C6EAE" w:rsidP="001043B1">
            <w:pPr>
              <w:pStyle w:val="TAH"/>
              <w:rPr>
                <w:b w:val="0"/>
              </w:rPr>
            </w:pPr>
            <w:r w:rsidRPr="001F078B">
              <w:rPr>
                <w:b w:val="0"/>
              </w:rPr>
              <w:t>DC_3A_n7A</w:t>
            </w:r>
          </w:p>
          <w:p w14:paraId="4C3C03DA" w14:textId="77777777" w:rsidR="000C6EAE" w:rsidRPr="001F078B" w:rsidRDefault="000C6EAE" w:rsidP="001043B1">
            <w:pPr>
              <w:pStyle w:val="TAC"/>
              <w:keepNext w:val="0"/>
            </w:pPr>
            <w:r w:rsidRPr="001F078B">
              <w:t>DC_3C_n7A</w:t>
            </w:r>
          </w:p>
        </w:tc>
      </w:tr>
      <w:tr w:rsidR="000C6EAE" w:rsidRPr="001F078B" w14:paraId="7BE7E572" w14:textId="77777777" w:rsidTr="001043B1">
        <w:trPr>
          <w:trHeight w:val="288"/>
          <w:jc w:val="center"/>
        </w:trPr>
        <w:tc>
          <w:tcPr>
            <w:tcW w:w="0" w:type="auto"/>
            <w:shd w:val="clear" w:color="auto" w:fill="auto"/>
            <w:noWrap/>
            <w:vAlign w:val="center"/>
          </w:tcPr>
          <w:p w14:paraId="20B98D51" w14:textId="77777777" w:rsidR="000C6EAE" w:rsidRDefault="000C6EAE" w:rsidP="001043B1">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96F25DC" w14:textId="77777777" w:rsidR="000C6EAE" w:rsidRDefault="000C6EAE" w:rsidP="001043B1">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080C1CB3" w14:textId="77777777" w:rsidR="000C6EAE" w:rsidRPr="001F078B" w:rsidRDefault="000C6EAE" w:rsidP="001043B1">
            <w:pPr>
              <w:pStyle w:val="TAC"/>
            </w:pPr>
            <w:r w:rsidRPr="00C545F2">
              <w:rPr>
                <w:rFonts w:cs="Arial"/>
                <w:szCs w:val="18"/>
                <w:lang w:val="en-US" w:eastAsia="ja-JP"/>
              </w:rPr>
              <w:t>DC_1A-1A-3A-3A_n7A</w:t>
            </w:r>
          </w:p>
        </w:tc>
        <w:tc>
          <w:tcPr>
            <w:tcW w:w="4306" w:type="dxa"/>
            <w:vAlign w:val="center"/>
          </w:tcPr>
          <w:p w14:paraId="53B5C635" w14:textId="77777777" w:rsidR="000C6EAE" w:rsidRDefault="000C6EAE" w:rsidP="001043B1">
            <w:pPr>
              <w:pStyle w:val="TAH"/>
              <w:rPr>
                <w:b w:val="0"/>
              </w:rPr>
            </w:pPr>
            <w:r>
              <w:rPr>
                <w:b w:val="0"/>
              </w:rPr>
              <w:t>DC_1A_n7A</w:t>
            </w:r>
          </w:p>
          <w:p w14:paraId="7F81CE85" w14:textId="77777777" w:rsidR="000C6EAE" w:rsidRPr="006C30B6" w:rsidRDefault="000C6EAE" w:rsidP="001043B1">
            <w:pPr>
              <w:pStyle w:val="TAH"/>
              <w:rPr>
                <w:b w:val="0"/>
              </w:rPr>
            </w:pPr>
            <w:r>
              <w:rPr>
                <w:b w:val="0"/>
              </w:rPr>
              <w:t>DC_3A_n7A</w:t>
            </w:r>
          </w:p>
          <w:p w14:paraId="31DCBA68" w14:textId="77777777" w:rsidR="000C6EAE" w:rsidRPr="001F078B" w:rsidRDefault="000C6EAE" w:rsidP="001043B1">
            <w:pPr>
              <w:pStyle w:val="TAH"/>
              <w:rPr>
                <w:b w:val="0"/>
              </w:rPr>
            </w:pPr>
            <w:r w:rsidRPr="006C30B6">
              <w:rPr>
                <w:b w:val="0"/>
              </w:rPr>
              <w:t>DC_3C_n7A</w:t>
            </w:r>
          </w:p>
        </w:tc>
      </w:tr>
      <w:tr w:rsidR="000C6EAE" w:rsidRPr="001F078B" w14:paraId="1931B54F" w14:textId="77777777" w:rsidTr="001043B1">
        <w:trPr>
          <w:trHeight w:val="288"/>
          <w:jc w:val="center"/>
        </w:trPr>
        <w:tc>
          <w:tcPr>
            <w:tcW w:w="0" w:type="auto"/>
            <w:shd w:val="clear" w:color="auto" w:fill="auto"/>
            <w:noWrap/>
            <w:vAlign w:val="center"/>
          </w:tcPr>
          <w:p w14:paraId="0A5A3310" w14:textId="77777777" w:rsidR="000C6EAE" w:rsidRPr="001F078B" w:rsidRDefault="000C6EAE" w:rsidP="001043B1">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165AEF9" w14:textId="77777777" w:rsidR="000C6EAE" w:rsidRPr="001F078B" w:rsidRDefault="000C6EAE" w:rsidP="001043B1">
            <w:pPr>
              <w:pStyle w:val="TAC"/>
              <w:keepNext w:val="0"/>
            </w:pPr>
            <w:r w:rsidRPr="001F078B">
              <w:rPr>
                <w:noProof/>
                <w:lang w:val="en-US"/>
              </w:rPr>
              <w:t>DC_1A-3C_n28A</w:t>
            </w:r>
          </w:p>
        </w:tc>
        <w:tc>
          <w:tcPr>
            <w:tcW w:w="4306" w:type="dxa"/>
            <w:vAlign w:val="center"/>
          </w:tcPr>
          <w:p w14:paraId="74F66F34" w14:textId="77777777" w:rsidR="000C6EAE" w:rsidRPr="001F078B" w:rsidRDefault="000C6EAE" w:rsidP="001043B1">
            <w:pPr>
              <w:pStyle w:val="TAC"/>
              <w:keepNext w:val="0"/>
            </w:pPr>
            <w:r w:rsidRPr="001F078B">
              <w:t>DC_1A_n28A</w:t>
            </w:r>
          </w:p>
          <w:p w14:paraId="2D151B8C" w14:textId="77777777" w:rsidR="000C6EAE" w:rsidRPr="001F078B" w:rsidRDefault="000C6EAE" w:rsidP="001043B1">
            <w:pPr>
              <w:pStyle w:val="TAC"/>
            </w:pPr>
            <w:r w:rsidRPr="001F078B">
              <w:t>DC_3A_n28A</w:t>
            </w:r>
          </w:p>
          <w:p w14:paraId="1DCE94DD" w14:textId="77777777" w:rsidR="000C6EAE" w:rsidRPr="001F078B" w:rsidRDefault="000C6EAE" w:rsidP="001043B1">
            <w:pPr>
              <w:pStyle w:val="TAC"/>
              <w:keepNext w:val="0"/>
            </w:pPr>
            <w:r w:rsidRPr="001F078B">
              <w:t>DC_3C_n28A</w:t>
            </w:r>
          </w:p>
        </w:tc>
      </w:tr>
      <w:tr w:rsidR="000C6EAE" w:rsidRPr="001F078B" w14:paraId="6D73363E" w14:textId="77777777" w:rsidTr="001043B1">
        <w:trPr>
          <w:trHeight w:val="288"/>
          <w:jc w:val="center"/>
        </w:trPr>
        <w:tc>
          <w:tcPr>
            <w:tcW w:w="0" w:type="auto"/>
            <w:shd w:val="clear" w:color="auto" w:fill="auto"/>
            <w:noWrap/>
            <w:vAlign w:val="center"/>
          </w:tcPr>
          <w:p w14:paraId="23055511" w14:textId="77777777" w:rsidR="000C6EAE" w:rsidRPr="001F078B" w:rsidRDefault="000C6EAE" w:rsidP="001043B1">
            <w:pPr>
              <w:pStyle w:val="TAC"/>
            </w:pPr>
            <w:r>
              <w:rPr>
                <w:rFonts w:eastAsia="Malgun Gothic" w:hint="eastAsia"/>
                <w:lang w:eastAsia="ko-KR"/>
              </w:rPr>
              <w:t>DC_1A_n3A-n28A</w:t>
            </w:r>
          </w:p>
        </w:tc>
        <w:tc>
          <w:tcPr>
            <w:tcW w:w="4306" w:type="dxa"/>
            <w:vAlign w:val="center"/>
          </w:tcPr>
          <w:p w14:paraId="1E9D3DF3" w14:textId="77777777" w:rsidR="000C6EAE" w:rsidRDefault="000C6EAE" w:rsidP="001043B1">
            <w:pPr>
              <w:pStyle w:val="TAC"/>
              <w:keepNext w:val="0"/>
              <w:rPr>
                <w:rFonts w:eastAsia="Malgun Gothic"/>
                <w:lang w:eastAsia="ko-KR"/>
              </w:rPr>
            </w:pPr>
            <w:r>
              <w:rPr>
                <w:rFonts w:eastAsia="Malgun Gothic" w:hint="eastAsia"/>
                <w:lang w:eastAsia="ko-KR"/>
              </w:rPr>
              <w:t>DC_1A_n3A</w:t>
            </w:r>
          </w:p>
          <w:p w14:paraId="115E65C7" w14:textId="77777777" w:rsidR="000C6EAE" w:rsidRPr="001F078B" w:rsidRDefault="000C6EAE" w:rsidP="001043B1">
            <w:pPr>
              <w:pStyle w:val="TAC"/>
              <w:keepNext w:val="0"/>
            </w:pPr>
            <w:r>
              <w:rPr>
                <w:rFonts w:eastAsia="Malgun Gothic"/>
                <w:lang w:eastAsia="ko-KR"/>
              </w:rPr>
              <w:t>DC_1A_n28A</w:t>
            </w:r>
          </w:p>
        </w:tc>
      </w:tr>
      <w:tr w:rsidR="000C6EAE" w:rsidRPr="001F078B" w14:paraId="4970AEB5" w14:textId="77777777" w:rsidTr="001043B1">
        <w:trPr>
          <w:trHeight w:val="288"/>
          <w:jc w:val="center"/>
        </w:trPr>
        <w:tc>
          <w:tcPr>
            <w:tcW w:w="0" w:type="auto"/>
            <w:shd w:val="clear" w:color="auto" w:fill="auto"/>
            <w:noWrap/>
            <w:vAlign w:val="center"/>
          </w:tcPr>
          <w:p w14:paraId="77F4D624" w14:textId="77777777" w:rsidR="000C6EAE" w:rsidRDefault="000C6EAE" w:rsidP="001043B1">
            <w:pPr>
              <w:pStyle w:val="TAC"/>
              <w:rPr>
                <w:rFonts w:eastAsia="Malgun Gothic"/>
                <w:lang w:eastAsia="ko-KR"/>
              </w:rPr>
            </w:pPr>
            <w:r w:rsidRPr="002A1CA3">
              <w:t>DC_1A-3A_n38A</w:t>
            </w:r>
          </w:p>
        </w:tc>
        <w:tc>
          <w:tcPr>
            <w:tcW w:w="4306" w:type="dxa"/>
            <w:vAlign w:val="center"/>
          </w:tcPr>
          <w:p w14:paraId="06C81965" w14:textId="77777777" w:rsidR="000C6EAE" w:rsidRPr="002A1CA3" w:rsidRDefault="000C6EAE" w:rsidP="001043B1">
            <w:pPr>
              <w:pStyle w:val="TAH"/>
              <w:keepNext w:val="0"/>
              <w:rPr>
                <w:b w:val="0"/>
              </w:rPr>
            </w:pPr>
            <w:r w:rsidRPr="002A1CA3">
              <w:rPr>
                <w:b w:val="0"/>
              </w:rPr>
              <w:t>DC_1A_n38A</w:t>
            </w:r>
          </w:p>
          <w:p w14:paraId="4582E3F9" w14:textId="77777777" w:rsidR="000C6EAE" w:rsidRDefault="000C6EAE" w:rsidP="001043B1">
            <w:pPr>
              <w:pStyle w:val="TAC"/>
              <w:keepNext w:val="0"/>
              <w:rPr>
                <w:rFonts w:eastAsia="Malgun Gothic"/>
                <w:lang w:eastAsia="ko-KR"/>
              </w:rPr>
            </w:pPr>
            <w:r w:rsidRPr="002A1CA3">
              <w:t>DC_3A_n38A</w:t>
            </w:r>
          </w:p>
        </w:tc>
      </w:tr>
      <w:tr w:rsidR="000C6EAE" w:rsidRPr="001F078B" w14:paraId="78243FCB" w14:textId="77777777" w:rsidTr="001043B1">
        <w:trPr>
          <w:trHeight w:val="288"/>
          <w:jc w:val="center"/>
        </w:trPr>
        <w:tc>
          <w:tcPr>
            <w:tcW w:w="0" w:type="auto"/>
            <w:shd w:val="clear" w:color="auto" w:fill="auto"/>
            <w:noWrap/>
            <w:vAlign w:val="center"/>
          </w:tcPr>
          <w:p w14:paraId="02EB3B23" w14:textId="77777777" w:rsidR="000C6EAE" w:rsidRDefault="000C6EAE" w:rsidP="001043B1">
            <w:pPr>
              <w:pStyle w:val="TAC"/>
              <w:rPr>
                <w:rFonts w:eastAsia="Malgun Gothic"/>
                <w:lang w:eastAsia="ko-KR"/>
              </w:rPr>
            </w:pPr>
            <w:r>
              <w:rPr>
                <w:rFonts w:cs="Arial"/>
                <w:lang w:eastAsia="ja-JP"/>
              </w:rPr>
              <w:t>DC_1A-3A_n41A</w:t>
            </w:r>
          </w:p>
        </w:tc>
        <w:tc>
          <w:tcPr>
            <w:tcW w:w="4306" w:type="dxa"/>
            <w:vAlign w:val="center"/>
          </w:tcPr>
          <w:p w14:paraId="154857FA" w14:textId="77777777" w:rsidR="000C6EAE" w:rsidRPr="009D4472" w:rsidRDefault="000C6EAE" w:rsidP="001043B1">
            <w:pPr>
              <w:pStyle w:val="TAH"/>
              <w:rPr>
                <w:b w:val="0"/>
                <w:lang w:eastAsia="ja-JP"/>
              </w:rPr>
            </w:pPr>
            <w:r w:rsidRPr="009D4472">
              <w:rPr>
                <w:b w:val="0"/>
                <w:lang w:eastAsia="fi-FI"/>
              </w:rPr>
              <w:t>DC_1A_</w:t>
            </w:r>
            <w:r w:rsidRPr="009D4472">
              <w:rPr>
                <w:b w:val="0"/>
                <w:lang w:eastAsia="ja-JP"/>
              </w:rPr>
              <w:t>n41A</w:t>
            </w:r>
          </w:p>
          <w:p w14:paraId="1363D663" w14:textId="77777777" w:rsidR="000C6EAE" w:rsidRPr="002E1CB7" w:rsidRDefault="000C6EAE" w:rsidP="001043B1">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0C6EAE" w:rsidRPr="001F078B" w14:paraId="22786C2A" w14:textId="77777777" w:rsidTr="001043B1">
        <w:trPr>
          <w:trHeight w:val="288"/>
          <w:jc w:val="center"/>
        </w:trPr>
        <w:tc>
          <w:tcPr>
            <w:tcW w:w="0" w:type="auto"/>
            <w:shd w:val="clear" w:color="auto" w:fill="auto"/>
            <w:noWrap/>
            <w:vAlign w:val="center"/>
          </w:tcPr>
          <w:p w14:paraId="21B058EB" w14:textId="77777777" w:rsidR="000C6EAE" w:rsidRPr="001F078B" w:rsidRDefault="000C6EAE" w:rsidP="001043B1">
            <w:pPr>
              <w:pStyle w:val="TAC"/>
              <w:keepNext w:val="0"/>
              <w:rPr>
                <w:noProof/>
                <w:lang w:eastAsia="zh-CN"/>
              </w:rPr>
            </w:pPr>
            <w:r w:rsidRPr="001F078B">
              <w:rPr>
                <w:noProof/>
                <w:lang w:eastAsia="zh-CN"/>
              </w:rPr>
              <w:t>DC_1A-3A_n77A</w:t>
            </w:r>
            <w:r w:rsidRPr="001F078B">
              <w:rPr>
                <w:noProof/>
                <w:vertAlign w:val="superscript"/>
                <w:lang w:eastAsia="zh-CN"/>
              </w:rPr>
              <w:t>5</w:t>
            </w:r>
          </w:p>
          <w:p w14:paraId="054FE0C1" w14:textId="77777777" w:rsidR="000C6EAE" w:rsidRPr="001F078B" w:rsidRDefault="000C6EAE" w:rsidP="001043B1">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646DF420" w14:textId="77777777" w:rsidR="000C6EAE" w:rsidRPr="001F078B" w:rsidRDefault="000C6EAE" w:rsidP="001043B1">
            <w:pPr>
              <w:pStyle w:val="TAC"/>
              <w:keepNext w:val="0"/>
              <w:rPr>
                <w:noProof/>
                <w:lang w:eastAsia="zh-CN"/>
              </w:rPr>
            </w:pPr>
            <w:r w:rsidRPr="001F078B">
              <w:rPr>
                <w:noProof/>
                <w:lang w:eastAsia="zh-CN"/>
              </w:rPr>
              <w:t>DC_1A_n77A</w:t>
            </w:r>
          </w:p>
          <w:p w14:paraId="693B4950" w14:textId="77777777" w:rsidR="000C6EAE" w:rsidRPr="001F078B" w:rsidRDefault="000C6EAE" w:rsidP="001043B1">
            <w:pPr>
              <w:pStyle w:val="TAC"/>
              <w:keepNext w:val="0"/>
              <w:rPr>
                <w:lang w:val="en-US" w:eastAsia="fi-FI"/>
              </w:rPr>
            </w:pPr>
            <w:r w:rsidRPr="001F078B">
              <w:rPr>
                <w:noProof/>
                <w:lang w:eastAsia="zh-CN"/>
              </w:rPr>
              <w:t>DC_3A_n77A</w:t>
            </w:r>
          </w:p>
        </w:tc>
      </w:tr>
      <w:tr w:rsidR="000C6EAE" w:rsidRPr="001F078B" w14:paraId="6847E1D2" w14:textId="77777777" w:rsidTr="001043B1">
        <w:trPr>
          <w:trHeight w:val="288"/>
          <w:jc w:val="center"/>
        </w:trPr>
        <w:tc>
          <w:tcPr>
            <w:tcW w:w="0" w:type="auto"/>
            <w:shd w:val="clear" w:color="auto" w:fill="auto"/>
            <w:noWrap/>
            <w:vAlign w:val="center"/>
          </w:tcPr>
          <w:p w14:paraId="00DA4288" w14:textId="77777777" w:rsidR="000C6EAE" w:rsidRPr="001F078B" w:rsidRDefault="000C6EAE" w:rsidP="001043B1">
            <w:pPr>
              <w:pStyle w:val="TAC"/>
              <w:keepNext w:val="0"/>
              <w:rPr>
                <w:noProof/>
                <w:lang w:eastAsia="zh-CN"/>
              </w:rPr>
            </w:pPr>
            <w:r w:rsidRPr="000D7AE9">
              <w:rPr>
                <w:rFonts w:cs="Arial"/>
                <w:lang w:eastAsia="ja-JP"/>
              </w:rPr>
              <w:t>DC_1A-3A_n77(2A)</w:t>
            </w:r>
          </w:p>
        </w:tc>
        <w:tc>
          <w:tcPr>
            <w:tcW w:w="4306" w:type="dxa"/>
            <w:vAlign w:val="center"/>
          </w:tcPr>
          <w:p w14:paraId="50370285" w14:textId="77777777" w:rsidR="000C6EAE" w:rsidRPr="009D4472" w:rsidRDefault="000C6EAE" w:rsidP="001043B1">
            <w:pPr>
              <w:pStyle w:val="TAH"/>
              <w:rPr>
                <w:b w:val="0"/>
                <w:lang w:eastAsia="fi-FI"/>
              </w:rPr>
            </w:pPr>
            <w:r w:rsidRPr="009D4472">
              <w:rPr>
                <w:b w:val="0"/>
                <w:lang w:eastAsia="fi-FI"/>
              </w:rPr>
              <w:t>DC_1A_n77A</w:t>
            </w:r>
          </w:p>
          <w:p w14:paraId="69687B1C" w14:textId="77777777" w:rsidR="000C6EAE" w:rsidRPr="001F078B" w:rsidRDefault="000C6EAE" w:rsidP="001043B1">
            <w:pPr>
              <w:pStyle w:val="TAC"/>
              <w:keepNext w:val="0"/>
              <w:rPr>
                <w:noProof/>
                <w:lang w:eastAsia="zh-CN"/>
              </w:rPr>
            </w:pPr>
            <w:r w:rsidRPr="009D4472">
              <w:rPr>
                <w:lang w:eastAsia="fi-FI"/>
              </w:rPr>
              <w:t>DC_3A_n77A</w:t>
            </w:r>
          </w:p>
        </w:tc>
      </w:tr>
      <w:tr w:rsidR="000C6EAE" w:rsidRPr="001F078B" w14:paraId="3B528B8C" w14:textId="77777777" w:rsidTr="001043B1">
        <w:trPr>
          <w:trHeight w:val="288"/>
          <w:jc w:val="center"/>
        </w:trPr>
        <w:tc>
          <w:tcPr>
            <w:tcW w:w="0" w:type="auto"/>
            <w:shd w:val="clear" w:color="auto" w:fill="auto"/>
            <w:noWrap/>
            <w:vAlign w:val="center"/>
          </w:tcPr>
          <w:p w14:paraId="28AF30C6" w14:textId="77777777" w:rsidR="000C6EAE" w:rsidRPr="001F078B" w:rsidRDefault="000C6EAE" w:rsidP="001043B1">
            <w:pPr>
              <w:pStyle w:val="TAC"/>
              <w:keepNext w:val="0"/>
              <w:rPr>
                <w:noProof/>
                <w:lang w:eastAsia="zh-CN"/>
              </w:rPr>
            </w:pPr>
            <w:r w:rsidRPr="001F078B">
              <w:rPr>
                <w:noProof/>
                <w:lang w:eastAsia="zh-CN"/>
              </w:rPr>
              <w:t>DC_1A-3A_n78A</w:t>
            </w:r>
            <w:r w:rsidRPr="001F078B">
              <w:rPr>
                <w:noProof/>
                <w:vertAlign w:val="superscript"/>
                <w:lang w:eastAsia="zh-CN"/>
              </w:rPr>
              <w:t>5</w:t>
            </w:r>
          </w:p>
          <w:p w14:paraId="63EEDC97" w14:textId="77777777" w:rsidR="000C6EAE" w:rsidRPr="001F078B" w:rsidRDefault="000C6EAE" w:rsidP="001043B1">
            <w:pPr>
              <w:pStyle w:val="TAC"/>
              <w:keepNext w:val="0"/>
              <w:rPr>
                <w:noProof/>
                <w:lang w:eastAsia="zh-CN"/>
              </w:rPr>
            </w:pPr>
            <w:r w:rsidRPr="001F078B">
              <w:rPr>
                <w:noProof/>
                <w:lang w:eastAsia="zh-CN"/>
              </w:rPr>
              <w:t>DC_1A-3A_n78C</w:t>
            </w:r>
            <w:r w:rsidRPr="001F078B">
              <w:rPr>
                <w:noProof/>
                <w:vertAlign w:val="superscript"/>
                <w:lang w:eastAsia="zh-CN"/>
              </w:rPr>
              <w:t>5</w:t>
            </w:r>
          </w:p>
          <w:p w14:paraId="5D9183B1" w14:textId="77777777" w:rsidR="000C6EAE" w:rsidRPr="001F078B" w:rsidRDefault="000C6EAE" w:rsidP="001043B1">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3275FA4A" w14:textId="77777777" w:rsidR="000C6EAE" w:rsidRPr="001F078B" w:rsidRDefault="000C6EAE" w:rsidP="001043B1">
            <w:pPr>
              <w:pStyle w:val="TAC"/>
              <w:keepNext w:val="0"/>
              <w:rPr>
                <w:noProof/>
                <w:lang w:eastAsia="zh-CN"/>
              </w:rPr>
            </w:pPr>
            <w:r w:rsidRPr="001F078B">
              <w:rPr>
                <w:noProof/>
                <w:lang w:eastAsia="zh-CN"/>
              </w:rPr>
              <w:t>DC_1A_n78A</w:t>
            </w:r>
          </w:p>
          <w:p w14:paraId="730FAC51" w14:textId="77777777" w:rsidR="000C6EAE" w:rsidRPr="001F078B" w:rsidRDefault="000C6EAE" w:rsidP="001043B1">
            <w:pPr>
              <w:pStyle w:val="TAC"/>
              <w:keepNext w:val="0"/>
              <w:rPr>
                <w:noProof/>
                <w:lang w:eastAsia="zh-CN"/>
              </w:rPr>
            </w:pPr>
            <w:r w:rsidRPr="001F078B">
              <w:rPr>
                <w:noProof/>
                <w:lang w:eastAsia="zh-CN"/>
              </w:rPr>
              <w:t>DC_3A_n78A</w:t>
            </w:r>
          </w:p>
        </w:tc>
      </w:tr>
      <w:tr w:rsidR="000C6EAE" w:rsidRPr="001F078B" w14:paraId="41E9887B" w14:textId="77777777" w:rsidTr="001043B1">
        <w:trPr>
          <w:trHeight w:val="288"/>
          <w:jc w:val="center"/>
        </w:trPr>
        <w:tc>
          <w:tcPr>
            <w:tcW w:w="0" w:type="auto"/>
            <w:shd w:val="clear" w:color="auto" w:fill="auto"/>
            <w:noWrap/>
            <w:vAlign w:val="center"/>
          </w:tcPr>
          <w:p w14:paraId="68C057E4" w14:textId="77777777" w:rsidR="000C6EAE" w:rsidRDefault="000C6EAE" w:rsidP="001043B1">
            <w:pPr>
              <w:pStyle w:val="TAC"/>
              <w:keepNext w:val="0"/>
              <w:rPr>
                <w:noProof/>
                <w:vertAlign w:val="superscript"/>
                <w:lang w:eastAsia="zh-CN"/>
              </w:rPr>
            </w:pPr>
            <w:r>
              <w:rPr>
                <w:lang w:eastAsia="zh-CN"/>
              </w:rPr>
              <w:t>DC_1A-3A_n78(2A)</w:t>
            </w:r>
            <w:r>
              <w:rPr>
                <w:noProof/>
                <w:vertAlign w:val="superscript"/>
                <w:lang w:eastAsia="zh-CN"/>
              </w:rPr>
              <w:t>5</w:t>
            </w:r>
          </w:p>
          <w:p w14:paraId="35F8C475" w14:textId="77777777" w:rsidR="000C6EAE" w:rsidRPr="001F078B" w:rsidRDefault="000C6EAE" w:rsidP="001043B1">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2395954C" w14:textId="77777777" w:rsidR="000C6EAE" w:rsidRDefault="000C6EAE" w:rsidP="001043B1">
            <w:pPr>
              <w:pStyle w:val="TAC"/>
              <w:keepNext w:val="0"/>
              <w:rPr>
                <w:noProof/>
                <w:lang w:eastAsia="zh-CN"/>
              </w:rPr>
            </w:pPr>
            <w:r>
              <w:rPr>
                <w:noProof/>
                <w:lang w:eastAsia="zh-CN"/>
              </w:rPr>
              <w:t>DC_1A_n78A</w:t>
            </w:r>
          </w:p>
          <w:p w14:paraId="3C8D4174" w14:textId="77777777" w:rsidR="000C6EAE" w:rsidRDefault="000C6EAE" w:rsidP="001043B1">
            <w:pPr>
              <w:pStyle w:val="TAC"/>
              <w:keepNext w:val="0"/>
              <w:rPr>
                <w:noProof/>
                <w:lang w:eastAsia="zh-CN"/>
              </w:rPr>
            </w:pPr>
            <w:r>
              <w:rPr>
                <w:noProof/>
                <w:lang w:eastAsia="zh-CN"/>
              </w:rPr>
              <w:t>DC_3A_n78A</w:t>
            </w:r>
          </w:p>
          <w:p w14:paraId="1214C580" w14:textId="77777777" w:rsidR="000C6EAE" w:rsidRPr="001F078B" w:rsidRDefault="000C6EAE" w:rsidP="001043B1">
            <w:pPr>
              <w:pStyle w:val="TAC"/>
              <w:keepNext w:val="0"/>
              <w:rPr>
                <w:noProof/>
                <w:lang w:eastAsia="zh-CN"/>
              </w:rPr>
            </w:pPr>
            <w:r>
              <w:rPr>
                <w:noProof/>
                <w:lang w:eastAsia="zh-CN"/>
              </w:rPr>
              <w:t>DC_3C_n78A</w:t>
            </w:r>
          </w:p>
        </w:tc>
      </w:tr>
      <w:tr w:rsidR="000C6EAE" w:rsidRPr="001F078B" w14:paraId="17BF35B4" w14:textId="77777777" w:rsidTr="001043B1">
        <w:trPr>
          <w:trHeight w:val="288"/>
          <w:jc w:val="center"/>
        </w:trPr>
        <w:tc>
          <w:tcPr>
            <w:tcW w:w="0" w:type="auto"/>
            <w:shd w:val="clear" w:color="auto" w:fill="auto"/>
            <w:noWrap/>
            <w:vAlign w:val="center"/>
          </w:tcPr>
          <w:p w14:paraId="3725AD60" w14:textId="77777777" w:rsidR="000C6EAE" w:rsidRPr="001F078B" w:rsidRDefault="000C6EAE" w:rsidP="001043B1">
            <w:pPr>
              <w:pStyle w:val="TAC"/>
              <w:keepNext w:val="0"/>
              <w:rPr>
                <w:noProof/>
                <w:lang w:eastAsia="zh-CN"/>
              </w:rPr>
            </w:pPr>
            <w:r w:rsidRPr="001F078B">
              <w:rPr>
                <w:rFonts w:eastAsia="Malgun Gothic"/>
                <w:lang w:eastAsia="ko-KR"/>
              </w:rPr>
              <w:t>DC_1A_n3A-n78A</w:t>
            </w:r>
          </w:p>
        </w:tc>
        <w:tc>
          <w:tcPr>
            <w:tcW w:w="4306" w:type="dxa"/>
            <w:vAlign w:val="center"/>
          </w:tcPr>
          <w:p w14:paraId="3B791BC9" w14:textId="77777777" w:rsidR="000C6EAE" w:rsidRPr="001F078B" w:rsidRDefault="000C6EAE" w:rsidP="001043B1">
            <w:pPr>
              <w:pStyle w:val="TAC"/>
              <w:rPr>
                <w:rFonts w:eastAsia="Malgun Gothic"/>
                <w:lang w:eastAsia="ko-KR"/>
              </w:rPr>
            </w:pPr>
            <w:r w:rsidRPr="001F078B">
              <w:rPr>
                <w:rFonts w:eastAsia="Malgun Gothic"/>
                <w:lang w:eastAsia="ko-KR"/>
              </w:rPr>
              <w:t>DC_1A_n3A</w:t>
            </w:r>
          </w:p>
          <w:p w14:paraId="302BB4AE" w14:textId="77777777" w:rsidR="000C6EAE" w:rsidRPr="001F078B" w:rsidRDefault="000C6EAE" w:rsidP="001043B1">
            <w:pPr>
              <w:pStyle w:val="TAC"/>
              <w:keepNext w:val="0"/>
              <w:rPr>
                <w:noProof/>
                <w:lang w:eastAsia="zh-CN"/>
              </w:rPr>
            </w:pPr>
            <w:r w:rsidRPr="001F078B">
              <w:rPr>
                <w:rFonts w:eastAsia="Malgun Gothic"/>
                <w:lang w:eastAsia="ko-KR"/>
              </w:rPr>
              <w:t>DC_1A_n78A</w:t>
            </w:r>
          </w:p>
        </w:tc>
      </w:tr>
      <w:tr w:rsidR="000C6EAE" w:rsidRPr="001F078B" w14:paraId="03082558" w14:textId="77777777" w:rsidTr="001043B1">
        <w:trPr>
          <w:trHeight w:val="288"/>
          <w:jc w:val="center"/>
        </w:trPr>
        <w:tc>
          <w:tcPr>
            <w:tcW w:w="0" w:type="auto"/>
            <w:shd w:val="clear" w:color="auto" w:fill="auto"/>
            <w:noWrap/>
            <w:vAlign w:val="center"/>
          </w:tcPr>
          <w:p w14:paraId="1D7C009A" w14:textId="77777777" w:rsidR="000C6EAE" w:rsidRPr="001F078B" w:rsidRDefault="000C6EAE" w:rsidP="001043B1">
            <w:pPr>
              <w:pStyle w:val="TAC"/>
              <w:keepNext w:val="0"/>
              <w:rPr>
                <w:noProof/>
                <w:lang w:eastAsia="zh-CN"/>
              </w:rPr>
            </w:pPr>
            <w:r w:rsidRPr="001F078B">
              <w:rPr>
                <w:noProof/>
                <w:lang w:eastAsia="zh-CN"/>
              </w:rPr>
              <w:t>DC_1A-3A_n79A</w:t>
            </w:r>
            <w:r w:rsidRPr="001F078B">
              <w:rPr>
                <w:noProof/>
                <w:vertAlign w:val="superscript"/>
                <w:lang w:eastAsia="zh-CN"/>
              </w:rPr>
              <w:t>5</w:t>
            </w:r>
          </w:p>
          <w:p w14:paraId="392FCEFD" w14:textId="77777777" w:rsidR="000C6EAE" w:rsidRPr="001F078B" w:rsidRDefault="000C6EAE" w:rsidP="001043B1">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7A249ED7" w14:textId="77777777" w:rsidR="000C6EAE" w:rsidRPr="001F078B" w:rsidRDefault="000C6EAE" w:rsidP="001043B1">
            <w:pPr>
              <w:pStyle w:val="TAC"/>
              <w:keepNext w:val="0"/>
              <w:rPr>
                <w:noProof/>
                <w:lang w:eastAsia="zh-CN"/>
              </w:rPr>
            </w:pPr>
            <w:r w:rsidRPr="001F078B">
              <w:rPr>
                <w:noProof/>
                <w:lang w:eastAsia="zh-CN"/>
              </w:rPr>
              <w:t>DC_1A_n79A</w:t>
            </w:r>
          </w:p>
          <w:p w14:paraId="69EEA3A0" w14:textId="77777777" w:rsidR="000C6EAE" w:rsidRPr="001F078B" w:rsidRDefault="000C6EAE" w:rsidP="001043B1">
            <w:pPr>
              <w:pStyle w:val="TAC"/>
              <w:keepNext w:val="0"/>
              <w:rPr>
                <w:noProof/>
                <w:lang w:eastAsia="zh-CN"/>
              </w:rPr>
            </w:pPr>
            <w:r w:rsidRPr="001F078B">
              <w:rPr>
                <w:noProof/>
                <w:lang w:eastAsia="zh-CN"/>
              </w:rPr>
              <w:t>DC_3A_n79A</w:t>
            </w:r>
          </w:p>
        </w:tc>
      </w:tr>
      <w:tr w:rsidR="000C6EAE" w:rsidRPr="001F078B" w14:paraId="79493D88" w14:textId="77777777" w:rsidTr="001043B1">
        <w:trPr>
          <w:trHeight w:val="288"/>
          <w:jc w:val="center"/>
        </w:trPr>
        <w:tc>
          <w:tcPr>
            <w:tcW w:w="0" w:type="auto"/>
            <w:shd w:val="clear" w:color="auto" w:fill="auto"/>
            <w:noWrap/>
            <w:vAlign w:val="center"/>
          </w:tcPr>
          <w:p w14:paraId="6A8D49E1" w14:textId="77777777" w:rsidR="000C6EAE" w:rsidRPr="001F078B" w:rsidRDefault="000C6EAE" w:rsidP="001043B1">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49581D53" w14:textId="77777777" w:rsidR="000C6EAE" w:rsidRPr="001F078B" w:rsidRDefault="000C6EAE" w:rsidP="001043B1">
            <w:pPr>
              <w:pStyle w:val="TAC"/>
              <w:keepNext w:val="0"/>
              <w:rPr>
                <w:noProof/>
                <w:lang w:eastAsia="zh-CN"/>
              </w:rPr>
            </w:pPr>
            <w:r w:rsidRPr="001F078B">
              <w:rPr>
                <w:noProof/>
                <w:lang w:eastAsia="zh-CN"/>
              </w:rPr>
              <w:t>DC_1A_n78A</w:t>
            </w:r>
          </w:p>
          <w:p w14:paraId="5469C8CD" w14:textId="77777777" w:rsidR="000C6EAE" w:rsidRPr="001F078B" w:rsidRDefault="000C6EAE" w:rsidP="001043B1">
            <w:pPr>
              <w:pStyle w:val="TAC"/>
              <w:keepNext w:val="0"/>
              <w:rPr>
                <w:noProof/>
                <w:lang w:eastAsia="zh-CN"/>
              </w:rPr>
            </w:pPr>
            <w:r w:rsidRPr="001F078B">
              <w:rPr>
                <w:noProof/>
                <w:lang w:eastAsia="zh-CN"/>
              </w:rPr>
              <w:t>DC_5A_n78A</w:t>
            </w:r>
          </w:p>
        </w:tc>
      </w:tr>
      <w:tr w:rsidR="000C6EAE" w:rsidRPr="001F078B" w14:paraId="18DDB0C5" w14:textId="77777777" w:rsidTr="001043B1">
        <w:trPr>
          <w:trHeight w:val="288"/>
          <w:jc w:val="center"/>
        </w:trPr>
        <w:tc>
          <w:tcPr>
            <w:tcW w:w="0" w:type="auto"/>
            <w:shd w:val="clear" w:color="auto" w:fill="auto"/>
            <w:noWrap/>
            <w:vAlign w:val="center"/>
          </w:tcPr>
          <w:p w14:paraId="09CA7B2D" w14:textId="77777777" w:rsidR="000C6EAE" w:rsidRPr="001F078B" w:rsidRDefault="000C6EAE" w:rsidP="001043B1">
            <w:pPr>
              <w:pStyle w:val="TAC"/>
              <w:keepNext w:val="0"/>
              <w:rPr>
                <w:noProof/>
                <w:lang w:eastAsia="zh-CN"/>
              </w:rPr>
            </w:pPr>
            <w:r w:rsidRPr="001F078B">
              <w:rPr>
                <w:noProof/>
                <w:kern w:val="2"/>
                <w:lang w:eastAsia="zh-CN"/>
              </w:rPr>
              <w:t>DC_1A-5A_n79A</w:t>
            </w:r>
          </w:p>
        </w:tc>
        <w:tc>
          <w:tcPr>
            <w:tcW w:w="4306" w:type="dxa"/>
            <w:vAlign w:val="center"/>
          </w:tcPr>
          <w:p w14:paraId="37E42F10" w14:textId="77777777" w:rsidR="000C6EAE" w:rsidRPr="001F078B" w:rsidRDefault="000C6EAE" w:rsidP="001043B1">
            <w:pPr>
              <w:pStyle w:val="TAC"/>
              <w:rPr>
                <w:noProof/>
                <w:kern w:val="2"/>
                <w:lang w:eastAsia="zh-CN"/>
              </w:rPr>
            </w:pPr>
            <w:r w:rsidRPr="001F078B">
              <w:rPr>
                <w:noProof/>
                <w:kern w:val="2"/>
                <w:lang w:eastAsia="zh-CN"/>
              </w:rPr>
              <w:t>DC_1A_n79A</w:t>
            </w:r>
          </w:p>
          <w:p w14:paraId="47EE37C1" w14:textId="77777777" w:rsidR="000C6EAE" w:rsidRPr="001F078B" w:rsidRDefault="000C6EAE" w:rsidP="001043B1">
            <w:pPr>
              <w:pStyle w:val="TAC"/>
              <w:keepNext w:val="0"/>
              <w:rPr>
                <w:noProof/>
                <w:lang w:eastAsia="zh-CN"/>
              </w:rPr>
            </w:pPr>
            <w:r w:rsidRPr="001F078B">
              <w:rPr>
                <w:noProof/>
                <w:lang w:eastAsia="zh-CN"/>
              </w:rPr>
              <w:t>DC_5A_n79A</w:t>
            </w:r>
          </w:p>
        </w:tc>
      </w:tr>
      <w:tr w:rsidR="000C6EAE" w:rsidRPr="001F078B" w14:paraId="06CB4A34" w14:textId="77777777" w:rsidTr="001043B1">
        <w:trPr>
          <w:trHeight w:val="288"/>
          <w:jc w:val="center"/>
        </w:trPr>
        <w:tc>
          <w:tcPr>
            <w:tcW w:w="0" w:type="auto"/>
            <w:shd w:val="clear" w:color="auto" w:fill="auto"/>
            <w:noWrap/>
            <w:vAlign w:val="center"/>
          </w:tcPr>
          <w:p w14:paraId="0BD33E40" w14:textId="77777777" w:rsidR="000C6EAE" w:rsidRPr="001F078B" w:rsidRDefault="000C6EAE" w:rsidP="001043B1">
            <w:pPr>
              <w:pStyle w:val="TAC"/>
              <w:keepNext w:val="0"/>
              <w:rPr>
                <w:noProof/>
                <w:kern w:val="2"/>
                <w:lang w:eastAsia="zh-CN"/>
              </w:rPr>
            </w:pPr>
            <w:r w:rsidRPr="001F078B">
              <w:rPr>
                <w:rFonts w:cs="Arial"/>
                <w:lang w:val="en-US" w:eastAsia="zh-CN"/>
              </w:rPr>
              <w:t>DC_1A_n5A-n78A</w:t>
            </w:r>
          </w:p>
        </w:tc>
        <w:tc>
          <w:tcPr>
            <w:tcW w:w="4306" w:type="dxa"/>
            <w:vAlign w:val="center"/>
          </w:tcPr>
          <w:p w14:paraId="4207D812" w14:textId="77777777" w:rsidR="000C6EAE" w:rsidRPr="001F078B" w:rsidRDefault="000C6EAE" w:rsidP="001043B1">
            <w:pPr>
              <w:pStyle w:val="TAC"/>
              <w:keepNext w:val="0"/>
              <w:rPr>
                <w:rFonts w:cs="Arial"/>
                <w:lang w:val="en-US" w:eastAsia="zh-CN"/>
              </w:rPr>
            </w:pPr>
            <w:r w:rsidRPr="001F078B">
              <w:rPr>
                <w:rFonts w:cs="Arial"/>
                <w:lang w:val="en-US" w:eastAsia="zh-CN"/>
              </w:rPr>
              <w:t>DC_1A_n5A</w:t>
            </w:r>
          </w:p>
          <w:p w14:paraId="41F8F492" w14:textId="77777777" w:rsidR="000C6EAE" w:rsidRPr="001F078B" w:rsidRDefault="000C6EAE" w:rsidP="001043B1">
            <w:pPr>
              <w:pStyle w:val="TAC"/>
              <w:rPr>
                <w:noProof/>
                <w:kern w:val="2"/>
                <w:lang w:eastAsia="zh-CN"/>
              </w:rPr>
            </w:pPr>
            <w:r w:rsidRPr="001F078B">
              <w:rPr>
                <w:rFonts w:cs="Arial"/>
                <w:lang w:val="en-US" w:eastAsia="zh-CN"/>
              </w:rPr>
              <w:t>DC_1A_n78A</w:t>
            </w:r>
          </w:p>
        </w:tc>
      </w:tr>
      <w:tr w:rsidR="000C6EAE" w:rsidRPr="001F078B" w14:paraId="3EC1198C" w14:textId="77777777" w:rsidTr="001043B1">
        <w:trPr>
          <w:trHeight w:val="288"/>
          <w:jc w:val="center"/>
        </w:trPr>
        <w:tc>
          <w:tcPr>
            <w:tcW w:w="0" w:type="auto"/>
            <w:shd w:val="clear" w:color="auto" w:fill="auto"/>
            <w:noWrap/>
            <w:vAlign w:val="center"/>
          </w:tcPr>
          <w:p w14:paraId="3FEA531B" w14:textId="2BF59C8A" w:rsidR="000C6EAE" w:rsidRPr="001F078B" w:rsidRDefault="000C6EAE" w:rsidP="001043B1">
            <w:pPr>
              <w:pStyle w:val="TAC"/>
              <w:keepNext w:val="0"/>
              <w:rPr>
                <w:rFonts w:cs="Arial"/>
                <w:lang w:val="en-US" w:eastAsia="zh-CN"/>
              </w:rPr>
            </w:pPr>
            <w:r>
              <w:rPr>
                <w:rFonts w:cs="Arial"/>
                <w:lang w:eastAsia="ja-JP"/>
              </w:rPr>
              <w:t>DC_1A-7A_n3A</w:t>
            </w:r>
          </w:p>
        </w:tc>
        <w:tc>
          <w:tcPr>
            <w:tcW w:w="4306" w:type="dxa"/>
            <w:vAlign w:val="center"/>
          </w:tcPr>
          <w:p w14:paraId="1B82FEB7" w14:textId="77777777" w:rsidR="000C6EAE" w:rsidRPr="009D4472" w:rsidRDefault="000C6EAE" w:rsidP="001043B1">
            <w:pPr>
              <w:pStyle w:val="TAH"/>
              <w:rPr>
                <w:b w:val="0"/>
                <w:lang w:eastAsia="fi-FI"/>
              </w:rPr>
            </w:pPr>
            <w:r w:rsidRPr="009D4472">
              <w:rPr>
                <w:b w:val="0"/>
                <w:lang w:eastAsia="fi-FI"/>
              </w:rPr>
              <w:t>DC_1A_n3A</w:t>
            </w:r>
          </w:p>
          <w:p w14:paraId="0B726609" w14:textId="2B5F7549" w:rsidR="000C6EAE" w:rsidRPr="001F078B" w:rsidRDefault="000C6EAE" w:rsidP="001043B1">
            <w:pPr>
              <w:pStyle w:val="TAC"/>
              <w:keepNext w:val="0"/>
              <w:rPr>
                <w:rFonts w:cs="Arial"/>
                <w:lang w:val="en-US" w:eastAsia="zh-CN"/>
              </w:rPr>
            </w:pPr>
            <w:r w:rsidRPr="009D4472">
              <w:rPr>
                <w:lang w:eastAsia="fi-FI"/>
              </w:rPr>
              <w:t>DC_7A_n3A</w:t>
            </w:r>
          </w:p>
        </w:tc>
      </w:tr>
      <w:tr w:rsidR="000C6EAE" w:rsidRPr="001F078B" w14:paraId="1A58D26E" w14:textId="77777777" w:rsidTr="001043B1">
        <w:trPr>
          <w:trHeight w:val="288"/>
          <w:jc w:val="center"/>
        </w:trPr>
        <w:tc>
          <w:tcPr>
            <w:tcW w:w="0" w:type="auto"/>
            <w:shd w:val="clear" w:color="auto" w:fill="auto"/>
            <w:noWrap/>
            <w:vAlign w:val="center"/>
          </w:tcPr>
          <w:p w14:paraId="10FDE522" w14:textId="77777777" w:rsidR="000C6EAE" w:rsidRPr="001F078B" w:rsidRDefault="000C6EAE" w:rsidP="001043B1">
            <w:pPr>
              <w:pStyle w:val="TAC"/>
              <w:rPr>
                <w:rFonts w:cs="Arial"/>
                <w:lang w:eastAsia="ja-JP"/>
              </w:rPr>
            </w:pPr>
            <w:r w:rsidRPr="001F078B">
              <w:rPr>
                <w:rFonts w:cs="Arial"/>
                <w:lang w:eastAsia="ja-JP"/>
              </w:rPr>
              <w:lastRenderedPageBreak/>
              <w:t>DC_1A-7A_n5A</w:t>
            </w:r>
          </w:p>
          <w:p w14:paraId="774BF196" w14:textId="77777777" w:rsidR="000C6EAE" w:rsidRPr="001F078B" w:rsidRDefault="000C6EAE" w:rsidP="001043B1">
            <w:pPr>
              <w:pStyle w:val="TAC"/>
              <w:keepNext w:val="0"/>
              <w:rPr>
                <w:noProof/>
                <w:kern w:val="2"/>
                <w:lang w:eastAsia="zh-CN"/>
              </w:rPr>
            </w:pPr>
            <w:r w:rsidRPr="001F078B">
              <w:rPr>
                <w:rFonts w:cs="Arial"/>
                <w:lang w:eastAsia="ja-JP"/>
              </w:rPr>
              <w:t>DC_1A-7C_n5A</w:t>
            </w:r>
          </w:p>
        </w:tc>
        <w:tc>
          <w:tcPr>
            <w:tcW w:w="4306" w:type="dxa"/>
            <w:vAlign w:val="center"/>
          </w:tcPr>
          <w:p w14:paraId="377FF616" w14:textId="77777777" w:rsidR="000C6EAE" w:rsidRPr="001F078B" w:rsidRDefault="000C6EAE" w:rsidP="001043B1">
            <w:pPr>
              <w:pStyle w:val="TAH"/>
              <w:rPr>
                <w:b w:val="0"/>
                <w:lang w:val="en-US" w:eastAsia="fi-FI"/>
              </w:rPr>
            </w:pPr>
            <w:r w:rsidRPr="001F078B">
              <w:rPr>
                <w:b w:val="0"/>
                <w:lang w:val="en-US" w:eastAsia="fi-FI"/>
              </w:rPr>
              <w:t>DC_1A_n5A</w:t>
            </w:r>
          </w:p>
          <w:p w14:paraId="431087BA" w14:textId="77777777" w:rsidR="000C6EAE" w:rsidRPr="001F078B" w:rsidRDefault="000C6EAE" w:rsidP="001043B1">
            <w:pPr>
              <w:pStyle w:val="TAH"/>
              <w:rPr>
                <w:b w:val="0"/>
                <w:lang w:val="en-US" w:eastAsia="fi-FI"/>
              </w:rPr>
            </w:pPr>
            <w:r w:rsidRPr="001F078B">
              <w:rPr>
                <w:b w:val="0"/>
                <w:lang w:val="en-US" w:eastAsia="fi-FI"/>
              </w:rPr>
              <w:t>DC_7A_n5A</w:t>
            </w:r>
          </w:p>
          <w:p w14:paraId="6C33CD53" w14:textId="77777777" w:rsidR="000C6EAE" w:rsidRPr="001F078B" w:rsidRDefault="000C6EAE" w:rsidP="001043B1">
            <w:pPr>
              <w:pStyle w:val="TAC"/>
              <w:rPr>
                <w:noProof/>
                <w:kern w:val="2"/>
                <w:lang w:eastAsia="zh-CN"/>
              </w:rPr>
            </w:pPr>
            <w:r w:rsidRPr="001F078B">
              <w:rPr>
                <w:lang w:val="en-US" w:eastAsia="fi-FI"/>
              </w:rPr>
              <w:t>DC_7C_n5A</w:t>
            </w:r>
          </w:p>
        </w:tc>
      </w:tr>
      <w:tr w:rsidR="000C6EAE" w:rsidRPr="001F078B" w14:paraId="60B95047" w14:textId="77777777" w:rsidTr="001043B1">
        <w:trPr>
          <w:trHeight w:val="288"/>
          <w:jc w:val="center"/>
        </w:trPr>
        <w:tc>
          <w:tcPr>
            <w:tcW w:w="0" w:type="auto"/>
            <w:shd w:val="clear" w:color="auto" w:fill="auto"/>
            <w:noWrap/>
            <w:vAlign w:val="center"/>
          </w:tcPr>
          <w:p w14:paraId="5C8D8161" w14:textId="77777777" w:rsidR="000C6EAE" w:rsidRPr="001F078B" w:rsidRDefault="000C6EAE" w:rsidP="001043B1">
            <w:pPr>
              <w:pStyle w:val="TAC"/>
              <w:rPr>
                <w:rFonts w:cs="Arial"/>
                <w:lang w:eastAsia="ja-JP"/>
              </w:rPr>
            </w:pPr>
            <w:r>
              <w:rPr>
                <w:rFonts w:cs="Arial"/>
                <w:lang w:eastAsia="ja-JP"/>
              </w:rPr>
              <w:t>DC_1A-7A_n7A</w:t>
            </w:r>
          </w:p>
        </w:tc>
        <w:tc>
          <w:tcPr>
            <w:tcW w:w="4306" w:type="dxa"/>
            <w:vAlign w:val="center"/>
          </w:tcPr>
          <w:p w14:paraId="3BA941A7" w14:textId="77777777" w:rsidR="000C6EAE" w:rsidRDefault="000C6EAE" w:rsidP="001043B1">
            <w:pPr>
              <w:pStyle w:val="TAH"/>
              <w:rPr>
                <w:b w:val="0"/>
                <w:lang w:val="en-US" w:eastAsia="fi-FI"/>
              </w:rPr>
            </w:pPr>
            <w:r w:rsidRPr="009D4472">
              <w:rPr>
                <w:b w:val="0"/>
                <w:lang w:eastAsia="fi-FI"/>
              </w:rPr>
              <w:t>DC_1A_n7A</w:t>
            </w:r>
          </w:p>
          <w:p w14:paraId="67486E38"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56824D71" w14:textId="77777777" w:rsidTr="001043B1">
        <w:trPr>
          <w:trHeight w:val="288"/>
          <w:jc w:val="center"/>
        </w:trPr>
        <w:tc>
          <w:tcPr>
            <w:tcW w:w="0" w:type="auto"/>
            <w:shd w:val="clear" w:color="auto" w:fill="auto"/>
            <w:noWrap/>
            <w:vAlign w:val="center"/>
          </w:tcPr>
          <w:p w14:paraId="4049B040" w14:textId="77777777" w:rsidR="000C6EAE" w:rsidRPr="001F078B" w:rsidRDefault="000C6EAE" w:rsidP="001043B1">
            <w:pPr>
              <w:pStyle w:val="TAC"/>
              <w:rPr>
                <w:rFonts w:cs="Arial"/>
                <w:lang w:eastAsia="ja-JP"/>
              </w:rPr>
            </w:pPr>
            <w:r>
              <w:rPr>
                <w:rFonts w:cs="Arial"/>
                <w:lang w:eastAsia="ja-JP"/>
              </w:rPr>
              <w:t>DC_1A-1A-7A_n7A</w:t>
            </w:r>
          </w:p>
        </w:tc>
        <w:tc>
          <w:tcPr>
            <w:tcW w:w="4306" w:type="dxa"/>
            <w:vAlign w:val="center"/>
          </w:tcPr>
          <w:p w14:paraId="65FB55C6" w14:textId="77777777" w:rsidR="000C6EAE" w:rsidRDefault="000C6EAE" w:rsidP="001043B1">
            <w:pPr>
              <w:pStyle w:val="TAH"/>
              <w:rPr>
                <w:b w:val="0"/>
                <w:lang w:val="en-US" w:eastAsia="fi-FI"/>
              </w:rPr>
            </w:pPr>
            <w:r w:rsidRPr="009D4472">
              <w:rPr>
                <w:b w:val="0"/>
                <w:lang w:eastAsia="fi-FI"/>
              </w:rPr>
              <w:t>DC_1A_n7A</w:t>
            </w:r>
          </w:p>
          <w:p w14:paraId="7616748D"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5554A01F" w14:textId="77777777" w:rsidTr="001043B1">
        <w:trPr>
          <w:trHeight w:val="288"/>
          <w:jc w:val="center"/>
        </w:trPr>
        <w:tc>
          <w:tcPr>
            <w:tcW w:w="0" w:type="auto"/>
            <w:shd w:val="clear" w:color="auto" w:fill="auto"/>
            <w:noWrap/>
            <w:vAlign w:val="center"/>
          </w:tcPr>
          <w:p w14:paraId="5FE1CA94" w14:textId="77777777" w:rsidR="000C6EAE" w:rsidRPr="001F078B" w:rsidRDefault="000C6EAE" w:rsidP="001043B1">
            <w:pPr>
              <w:pStyle w:val="TAC"/>
              <w:rPr>
                <w:noProof/>
                <w:lang w:eastAsia="zh-CN"/>
              </w:rPr>
            </w:pPr>
            <w:r w:rsidRPr="001F078B">
              <w:rPr>
                <w:noProof/>
                <w:lang w:eastAsia="zh-CN"/>
              </w:rPr>
              <w:t>DC_1A-7A_n28A</w:t>
            </w:r>
            <w:r w:rsidRPr="001F078B">
              <w:rPr>
                <w:noProof/>
                <w:vertAlign w:val="superscript"/>
                <w:lang w:eastAsia="zh-CN"/>
              </w:rPr>
              <w:t>5</w:t>
            </w:r>
          </w:p>
          <w:p w14:paraId="74258A7F" w14:textId="77777777" w:rsidR="000C6EAE" w:rsidRPr="001F078B" w:rsidRDefault="000C6EAE" w:rsidP="001043B1">
            <w:pPr>
              <w:pStyle w:val="TAC"/>
              <w:keepNext w:val="0"/>
              <w:rPr>
                <w:noProof/>
                <w:lang w:eastAsia="zh-CN"/>
              </w:rPr>
            </w:pPr>
            <w:r w:rsidRPr="001F078B">
              <w:rPr>
                <w:noProof/>
                <w:lang w:val="en-US"/>
              </w:rPr>
              <w:t>DC_1A-7C_n28A</w:t>
            </w:r>
          </w:p>
        </w:tc>
        <w:tc>
          <w:tcPr>
            <w:tcW w:w="4306" w:type="dxa"/>
            <w:vAlign w:val="center"/>
          </w:tcPr>
          <w:p w14:paraId="5F3F1834" w14:textId="77777777" w:rsidR="000C6EAE" w:rsidRPr="001F078B" w:rsidRDefault="000C6EAE" w:rsidP="001043B1">
            <w:pPr>
              <w:pStyle w:val="TAC"/>
              <w:keepNext w:val="0"/>
              <w:rPr>
                <w:noProof/>
                <w:lang w:eastAsia="zh-CN"/>
              </w:rPr>
            </w:pPr>
            <w:r w:rsidRPr="001F078B">
              <w:rPr>
                <w:noProof/>
                <w:lang w:eastAsia="zh-CN"/>
              </w:rPr>
              <w:t>DC_1A_n28A</w:t>
            </w:r>
          </w:p>
          <w:p w14:paraId="12907CA7" w14:textId="77777777" w:rsidR="000C6EAE" w:rsidRPr="001F078B" w:rsidRDefault="000C6EAE" w:rsidP="001043B1">
            <w:pPr>
              <w:pStyle w:val="TAC"/>
              <w:rPr>
                <w:noProof/>
                <w:lang w:eastAsia="zh-CN"/>
              </w:rPr>
            </w:pPr>
            <w:r w:rsidRPr="001F078B">
              <w:rPr>
                <w:noProof/>
                <w:lang w:eastAsia="zh-CN"/>
              </w:rPr>
              <w:t>DC_7A_n28A</w:t>
            </w:r>
          </w:p>
          <w:p w14:paraId="4C0ACC83" w14:textId="77777777" w:rsidR="000C6EAE" w:rsidRPr="001F078B" w:rsidRDefault="000C6EAE" w:rsidP="001043B1">
            <w:pPr>
              <w:pStyle w:val="TAC"/>
              <w:keepNext w:val="0"/>
              <w:rPr>
                <w:noProof/>
                <w:lang w:eastAsia="zh-CN"/>
              </w:rPr>
            </w:pPr>
            <w:r w:rsidRPr="001F078B">
              <w:rPr>
                <w:noProof/>
                <w:lang w:val="en-US"/>
              </w:rPr>
              <w:t>DC_7C_n28A</w:t>
            </w:r>
          </w:p>
        </w:tc>
      </w:tr>
      <w:tr w:rsidR="000C6EAE" w:rsidRPr="001F078B" w14:paraId="55AC43E7" w14:textId="77777777" w:rsidTr="001043B1">
        <w:trPr>
          <w:trHeight w:val="288"/>
          <w:jc w:val="center"/>
        </w:trPr>
        <w:tc>
          <w:tcPr>
            <w:tcW w:w="0" w:type="auto"/>
            <w:shd w:val="clear" w:color="auto" w:fill="auto"/>
            <w:noWrap/>
            <w:vAlign w:val="center"/>
          </w:tcPr>
          <w:p w14:paraId="2A8F99A2" w14:textId="77777777" w:rsidR="000C6EAE" w:rsidRPr="001F078B" w:rsidRDefault="000C6EAE" w:rsidP="001043B1">
            <w:pPr>
              <w:pStyle w:val="TAC"/>
              <w:rPr>
                <w:noProof/>
                <w:lang w:eastAsia="zh-CN"/>
              </w:rPr>
            </w:pPr>
            <w:r w:rsidRPr="001F078B">
              <w:rPr>
                <w:noProof/>
                <w:lang w:eastAsia="zh-CN"/>
              </w:rPr>
              <w:t>DC_1A-7A_n78A</w:t>
            </w:r>
            <w:r w:rsidRPr="001F078B">
              <w:rPr>
                <w:noProof/>
                <w:vertAlign w:val="superscript"/>
                <w:lang w:eastAsia="zh-CN"/>
              </w:rPr>
              <w:t>5</w:t>
            </w:r>
          </w:p>
          <w:p w14:paraId="6205A38E" w14:textId="77777777" w:rsidR="000C6EAE" w:rsidRPr="001F078B" w:rsidRDefault="000C6EAE" w:rsidP="001043B1">
            <w:pPr>
              <w:pStyle w:val="TAC"/>
              <w:keepNext w:val="0"/>
              <w:rPr>
                <w:noProof/>
                <w:lang w:eastAsia="zh-CN"/>
              </w:rPr>
            </w:pPr>
            <w:r w:rsidRPr="001F078B">
              <w:rPr>
                <w:rFonts w:cs="Arial"/>
                <w:szCs w:val="18"/>
              </w:rPr>
              <w:t>DC_1A-7C_n78A</w:t>
            </w:r>
          </w:p>
        </w:tc>
        <w:tc>
          <w:tcPr>
            <w:tcW w:w="4306" w:type="dxa"/>
            <w:vAlign w:val="center"/>
          </w:tcPr>
          <w:p w14:paraId="0D607846" w14:textId="77777777" w:rsidR="000C6EAE" w:rsidRPr="001F078B" w:rsidRDefault="000C6EAE" w:rsidP="001043B1">
            <w:pPr>
              <w:pStyle w:val="TAC"/>
              <w:keepNext w:val="0"/>
              <w:rPr>
                <w:noProof/>
                <w:lang w:eastAsia="zh-CN"/>
              </w:rPr>
            </w:pPr>
            <w:r w:rsidRPr="001F078B">
              <w:rPr>
                <w:noProof/>
                <w:lang w:eastAsia="zh-CN"/>
              </w:rPr>
              <w:t>DC_1A_n78A</w:t>
            </w:r>
          </w:p>
          <w:p w14:paraId="48F2C84E" w14:textId="77777777" w:rsidR="000C6EAE" w:rsidRPr="001F078B" w:rsidRDefault="000C6EAE" w:rsidP="001043B1">
            <w:pPr>
              <w:pStyle w:val="TAC"/>
              <w:rPr>
                <w:noProof/>
                <w:lang w:eastAsia="zh-CN"/>
              </w:rPr>
            </w:pPr>
            <w:r w:rsidRPr="001F078B">
              <w:rPr>
                <w:noProof/>
                <w:lang w:eastAsia="zh-CN"/>
              </w:rPr>
              <w:t>DC_7A_n78A</w:t>
            </w:r>
          </w:p>
          <w:p w14:paraId="24FB3EFD" w14:textId="77777777" w:rsidR="000C6EAE" w:rsidRPr="001F078B" w:rsidRDefault="000C6EAE" w:rsidP="001043B1">
            <w:pPr>
              <w:pStyle w:val="TAC"/>
              <w:keepNext w:val="0"/>
              <w:rPr>
                <w:noProof/>
                <w:lang w:eastAsia="zh-CN"/>
              </w:rPr>
            </w:pPr>
            <w:r w:rsidRPr="001F078B">
              <w:rPr>
                <w:noProof/>
                <w:lang w:eastAsia="zh-CN"/>
              </w:rPr>
              <w:t>DC_7C_n78A</w:t>
            </w:r>
          </w:p>
        </w:tc>
      </w:tr>
      <w:tr w:rsidR="000C6EAE" w:rsidRPr="001F078B" w14:paraId="328C83E1" w14:textId="77777777" w:rsidTr="001043B1">
        <w:trPr>
          <w:trHeight w:val="288"/>
          <w:jc w:val="center"/>
        </w:trPr>
        <w:tc>
          <w:tcPr>
            <w:tcW w:w="0" w:type="auto"/>
            <w:shd w:val="clear" w:color="auto" w:fill="auto"/>
            <w:noWrap/>
            <w:vAlign w:val="center"/>
          </w:tcPr>
          <w:p w14:paraId="4CB5E682" w14:textId="77777777" w:rsidR="000C6EAE" w:rsidRDefault="000C6EAE" w:rsidP="001043B1">
            <w:pPr>
              <w:pStyle w:val="TAC"/>
              <w:rPr>
                <w:noProof/>
                <w:lang w:eastAsia="zh-CN"/>
              </w:rPr>
            </w:pPr>
            <w:r>
              <w:rPr>
                <w:noProof/>
                <w:lang w:eastAsia="zh-CN"/>
              </w:rPr>
              <w:t>DC_1A-7A_n78(2A)</w:t>
            </w:r>
            <w:r>
              <w:rPr>
                <w:noProof/>
                <w:vertAlign w:val="superscript"/>
                <w:lang w:eastAsia="zh-CN"/>
              </w:rPr>
              <w:t>5</w:t>
            </w:r>
          </w:p>
          <w:p w14:paraId="7958F126" w14:textId="77777777" w:rsidR="000C6EAE" w:rsidRPr="001F078B" w:rsidRDefault="000C6EAE" w:rsidP="001043B1">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64283C88" w14:textId="77777777" w:rsidR="000C6EAE" w:rsidRDefault="000C6EAE" w:rsidP="001043B1">
            <w:pPr>
              <w:pStyle w:val="TAC"/>
              <w:keepNext w:val="0"/>
              <w:rPr>
                <w:noProof/>
                <w:lang w:eastAsia="zh-CN"/>
              </w:rPr>
            </w:pPr>
            <w:r>
              <w:rPr>
                <w:noProof/>
                <w:lang w:eastAsia="zh-CN"/>
              </w:rPr>
              <w:t>DC_1A_n78A</w:t>
            </w:r>
          </w:p>
          <w:p w14:paraId="76A725D0" w14:textId="77777777" w:rsidR="000C6EAE" w:rsidRDefault="000C6EAE" w:rsidP="001043B1">
            <w:pPr>
              <w:pStyle w:val="TAC"/>
              <w:rPr>
                <w:noProof/>
                <w:lang w:eastAsia="zh-CN"/>
              </w:rPr>
            </w:pPr>
            <w:r>
              <w:rPr>
                <w:noProof/>
                <w:lang w:eastAsia="zh-CN"/>
              </w:rPr>
              <w:t>DC_7A_n78A</w:t>
            </w:r>
          </w:p>
          <w:p w14:paraId="056298CC" w14:textId="77777777" w:rsidR="000C6EAE" w:rsidRPr="001F078B" w:rsidRDefault="000C6EAE" w:rsidP="001043B1">
            <w:pPr>
              <w:pStyle w:val="TAC"/>
              <w:keepNext w:val="0"/>
              <w:rPr>
                <w:noProof/>
                <w:lang w:eastAsia="zh-CN"/>
              </w:rPr>
            </w:pPr>
            <w:r>
              <w:rPr>
                <w:noProof/>
                <w:lang w:eastAsia="zh-CN"/>
              </w:rPr>
              <w:t>DC_7C_n78A</w:t>
            </w:r>
          </w:p>
        </w:tc>
      </w:tr>
      <w:tr w:rsidR="000C6EAE" w:rsidRPr="001F078B" w14:paraId="2614DB28" w14:textId="77777777" w:rsidTr="001043B1">
        <w:trPr>
          <w:trHeight w:val="288"/>
          <w:jc w:val="center"/>
        </w:trPr>
        <w:tc>
          <w:tcPr>
            <w:tcW w:w="0" w:type="auto"/>
            <w:shd w:val="clear" w:color="auto" w:fill="auto"/>
            <w:noWrap/>
            <w:vAlign w:val="center"/>
          </w:tcPr>
          <w:p w14:paraId="53AC2A4D" w14:textId="77777777" w:rsidR="000C6EAE" w:rsidRPr="001F078B" w:rsidRDefault="000C6EAE" w:rsidP="001043B1">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EDFA477" w14:textId="77777777" w:rsidR="000C6EAE" w:rsidRPr="001F078B" w:rsidRDefault="000C6EAE" w:rsidP="001043B1">
            <w:pPr>
              <w:pStyle w:val="TAC"/>
              <w:keepNext w:val="0"/>
              <w:rPr>
                <w:noProof/>
                <w:lang w:eastAsia="zh-CN"/>
              </w:rPr>
            </w:pPr>
            <w:r w:rsidRPr="001F078B">
              <w:rPr>
                <w:noProof/>
                <w:lang w:eastAsia="zh-CN"/>
              </w:rPr>
              <w:t>DC_1A_n78A</w:t>
            </w:r>
          </w:p>
          <w:p w14:paraId="34B53090" w14:textId="77777777" w:rsidR="000C6EAE" w:rsidRPr="001F078B" w:rsidRDefault="000C6EAE" w:rsidP="001043B1">
            <w:pPr>
              <w:pStyle w:val="TAC"/>
              <w:keepNext w:val="0"/>
              <w:rPr>
                <w:noProof/>
                <w:lang w:eastAsia="zh-CN"/>
              </w:rPr>
            </w:pPr>
            <w:r w:rsidRPr="001F078B">
              <w:rPr>
                <w:noProof/>
                <w:lang w:eastAsia="zh-CN"/>
              </w:rPr>
              <w:t>DC_7A_n78A</w:t>
            </w:r>
          </w:p>
        </w:tc>
      </w:tr>
      <w:tr w:rsidR="000C6EAE" w:rsidRPr="001F078B" w14:paraId="13FDB6C8" w14:textId="77777777" w:rsidTr="001043B1">
        <w:trPr>
          <w:trHeight w:val="288"/>
          <w:jc w:val="center"/>
        </w:trPr>
        <w:tc>
          <w:tcPr>
            <w:tcW w:w="0" w:type="auto"/>
            <w:shd w:val="clear" w:color="auto" w:fill="auto"/>
            <w:noWrap/>
            <w:vAlign w:val="center"/>
          </w:tcPr>
          <w:p w14:paraId="09285504" w14:textId="77777777" w:rsidR="000C6EAE" w:rsidRPr="001F078B" w:rsidRDefault="000C6EAE" w:rsidP="001043B1">
            <w:pPr>
              <w:pStyle w:val="TAC"/>
              <w:keepNext w:val="0"/>
              <w:rPr>
                <w:noProof/>
                <w:lang w:eastAsia="zh-CN"/>
              </w:rPr>
            </w:pPr>
            <w:r w:rsidRPr="00282ACB">
              <w:rPr>
                <w:noProof/>
                <w:lang w:eastAsia="ko-KR"/>
              </w:rPr>
              <w:t>DC_1A_n7A-n78A</w:t>
            </w:r>
          </w:p>
        </w:tc>
        <w:tc>
          <w:tcPr>
            <w:tcW w:w="4306" w:type="dxa"/>
            <w:vAlign w:val="center"/>
          </w:tcPr>
          <w:p w14:paraId="6B5238DE" w14:textId="77777777" w:rsidR="000C6EAE" w:rsidRPr="00574C0E" w:rsidRDefault="000C6EAE" w:rsidP="001043B1">
            <w:pPr>
              <w:pStyle w:val="TAC"/>
              <w:rPr>
                <w:rFonts w:eastAsia="Malgun Gothic"/>
                <w:lang w:eastAsia="ko-KR"/>
              </w:rPr>
            </w:pPr>
            <w:r w:rsidRPr="00574C0E">
              <w:rPr>
                <w:rFonts w:eastAsia="Malgun Gothic"/>
                <w:lang w:eastAsia="ko-KR"/>
              </w:rPr>
              <w:t>DC_1A_n7A</w:t>
            </w:r>
          </w:p>
          <w:p w14:paraId="4C5C8240" w14:textId="77777777" w:rsidR="000C6EAE" w:rsidRPr="001F078B" w:rsidRDefault="000C6EAE" w:rsidP="001043B1">
            <w:pPr>
              <w:pStyle w:val="TAC"/>
              <w:keepNext w:val="0"/>
              <w:rPr>
                <w:noProof/>
                <w:lang w:eastAsia="zh-CN"/>
              </w:rPr>
            </w:pPr>
            <w:r w:rsidRPr="002A1D9A">
              <w:rPr>
                <w:rFonts w:eastAsia="Malgun Gothic"/>
                <w:lang w:eastAsia="ko-KR"/>
              </w:rPr>
              <w:t>DC_1A_n78A</w:t>
            </w:r>
          </w:p>
        </w:tc>
      </w:tr>
      <w:tr w:rsidR="000C6EAE" w:rsidRPr="001F078B" w14:paraId="22A67B0A" w14:textId="77777777" w:rsidTr="001043B1">
        <w:trPr>
          <w:trHeight w:val="288"/>
          <w:jc w:val="center"/>
        </w:trPr>
        <w:tc>
          <w:tcPr>
            <w:tcW w:w="0" w:type="auto"/>
            <w:shd w:val="clear" w:color="auto" w:fill="auto"/>
            <w:noWrap/>
            <w:vAlign w:val="center"/>
          </w:tcPr>
          <w:p w14:paraId="0759CEDB" w14:textId="77777777" w:rsidR="000C6EAE" w:rsidRPr="001F078B" w:rsidRDefault="000C6EAE" w:rsidP="001043B1">
            <w:pPr>
              <w:pStyle w:val="TAC"/>
              <w:keepNext w:val="0"/>
              <w:rPr>
                <w:noProof/>
                <w:lang w:eastAsia="zh-CN"/>
              </w:rPr>
            </w:pPr>
            <w:bookmarkStart w:id="7" w:name="OLE_LINK9"/>
            <w:r>
              <w:t>DC_1A-8</w:t>
            </w:r>
            <w:r>
              <w:rPr>
                <w:rFonts w:eastAsia="Malgun Gothic"/>
              </w:rPr>
              <w:t>A_</w:t>
            </w:r>
            <w:r>
              <w:t>n3A</w:t>
            </w:r>
            <w:bookmarkEnd w:id="7"/>
          </w:p>
        </w:tc>
        <w:tc>
          <w:tcPr>
            <w:tcW w:w="4306" w:type="dxa"/>
            <w:vAlign w:val="center"/>
          </w:tcPr>
          <w:p w14:paraId="1B6163E1" w14:textId="77777777" w:rsidR="000C6EAE" w:rsidRDefault="000C6EAE" w:rsidP="001043B1">
            <w:pPr>
              <w:pStyle w:val="TAC"/>
            </w:pPr>
            <w:r>
              <w:t>DC_1A_n3A</w:t>
            </w:r>
          </w:p>
          <w:p w14:paraId="02416AAF" w14:textId="77777777" w:rsidR="000C6EAE" w:rsidRPr="001F078B" w:rsidRDefault="000C6EAE" w:rsidP="001043B1">
            <w:pPr>
              <w:pStyle w:val="TAC"/>
              <w:keepNext w:val="0"/>
              <w:rPr>
                <w:noProof/>
                <w:lang w:eastAsia="zh-CN"/>
              </w:rPr>
            </w:pPr>
            <w:r>
              <w:t>DC_8A_n3A</w:t>
            </w:r>
          </w:p>
        </w:tc>
      </w:tr>
      <w:tr w:rsidR="000C6EAE" w:rsidRPr="001F078B" w14:paraId="63FACADB" w14:textId="77777777" w:rsidTr="001043B1">
        <w:trPr>
          <w:trHeight w:val="288"/>
          <w:jc w:val="center"/>
        </w:trPr>
        <w:tc>
          <w:tcPr>
            <w:tcW w:w="0" w:type="auto"/>
            <w:shd w:val="clear" w:color="auto" w:fill="auto"/>
            <w:noWrap/>
            <w:vAlign w:val="center"/>
          </w:tcPr>
          <w:p w14:paraId="67CB02B4" w14:textId="77777777" w:rsidR="000C6EAE" w:rsidRPr="001F078B" w:rsidRDefault="000C6EAE" w:rsidP="001043B1">
            <w:pPr>
              <w:pStyle w:val="TAC"/>
              <w:keepNext w:val="0"/>
              <w:rPr>
                <w:noProof/>
                <w:lang w:eastAsia="zh-CN"/>
              </w:rPr>
            </w:pPr>
            <w:r>
              <w:t>DC_1A-8</w:t>
            </w:r>
            <w:r>
              <w:rPr>
                <w:rFonts w:eastAsia="Malgun Gothic"/>
              </w:rPr>
              <w:t>A_</w:t>
            </w:r>
            <w:r>
              <w:t>n28A</w:t>
            </w:r>
          </w:p>
        </w:tc>
        <w:tc>
          <w:tcPr>
            <w:tcW w:w="4306" w:type="dxa"/>
            <w:vAlign w:val="center"/>
          </w:tcPr>
          <w:p w14:paraId="72339C96" w14:textId="77777777" w:rsidR="000C6EAE" w:rsidRDefault="000C6EAE" w:rsidP="001043B1">
            <w:pPr>
              <w:pStyle w:val="TAC"/>
            </w:pPr>
            <w:r>
              <w:t>DC_1A_n28A</w:t>
            </w:r>
          </w:p>
          <w:p w14:paraId="410B2798" w14:textId="77777777" w:rsidR="000C6EAE" w:rsidRPr="001F078B" w:rsidRDefault="000C6EAE" w:rsidP="001043B1">
            <w:pPr>
              <w:pStyle w:val="TAC"/>
              <w:keepNext w:val="0"/>
              <w:rPr>
                <w:noProof/>
                <w:lang w:eastAsia="zh-CN"/>
              </w:rPr>
            </w:pPr>
            <w:r>
              <w:t>DC_8A_n28A</w:t>
            </w:r>
          </w:p>
        </w:tc>
      </w:tr>
      <w:tr w:rsidR="000C6EAE" w:rsidRPr="001F078B" w14:paraId="2F817A0B" w14:textId="77777777" w:rsidTr="001043B1">
        <w:trPr>
          <w:trHeight w:val="288"/>
          <w:jc w:val="center"/>
        </w:trPr>
        <w:tc>
          <w:tcPr>
            <w:tcW w:w="0" w:type="auto"/>
            <w:shd w:val="clear" w:color="auto" w:fill="auto"/>
            <w:noWrap/>
            <w:vAlign w:val="center"/>
          </w:tcPr>
          <w:p w14:paraId="27452F31" w14:textId="77777777" w:rsidR="000C6EAE" w:rsidRPr="001F078B" w:rsidRDefault="000C6EAE" w:rsidP="001043B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4303967" w14:textId="77777777" w:rsidR="000C6EAE" w:rsidRPr="001F078B" w:rsidRDefault="000C6EAE" w:rsidP="001043B1">
            <w:pPr>
              <w:pStyle w:val="TAC"/>
            </w:pPr>
            <w:r w:rsidRPr="001F078B">
              <w:t>DC_1A_n77A</w:t>
            </w:r>
          </w:p>
          <w:p w14:paraId="6916ECA6" w14:textId="77777777" w:rsidR="000C6EAE" w:rsidRPr="001F078B" w:rsidRDefault="000C6EAE" w:rsidP="001043B1">
            <w:pPr>
              <w:pStyle w:val="TAC"/>
              <w:keepNext w:val="0"/>
              <w:rPr>
                <w:noProof/>
                <w:lang w:eastAsia="zh-CN"/>
              </w:rPr>
            </w:pPr>
            <w:r w:rsidRPr="001F078B">
              <w:t>DC_8A_n77A</w:t>
            </w:r>
          </w:p>
        </w:tc>
      </w:tr>
      <w:tr w:rsidR="000C6EAE" w:rsidRPr="001F078B" w14:paraId="275A6518" w14:textId="77777777" w:rsidTr="001043B1">
        <w:trPr>
          <w:trHeight w:val="288"/>
          <w:jc w:val="center"/>
        </w:trPr>
        <w:tc>
          <w:tcPr>
            <w:tcW w:w="0" w:type="auto"/>
            <w:shd w:val="clear" w:color="auto" w:fill="auto"/>
            <w:noWrap/>
            <w:vAlign w:val="center"/>
          </w:tcPr>
          <w:p w14:paraId="1533B464" w14:textId="77777777" w:rsidR="000C6EAE" w:rsidRPr="001F078B" w:rsidRDefault="000C6EAE" w:rsidP="001043B1">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7B9C233C" w14:textId="77777777" w:rsidR="000C6EAE" w:rsidRPr="001F078B" w:rsidRDefault="000C6EAE" w:rsidP="001043B1">
            <w:pPr>
              <w:pStyle w:val="TAC"/>
              <w:keepNext w:val="0"/>
              <w:rPr>
                <w:noProof/>
                <w:lang w:eastAsia="zh-CN"/>
              </w:rPr>
            </w:pPr>
            <w:r w:rsidRPr="001F078B">
              <w:rPr>
                <w:noProof/>
                <w:lang w:eastAsia="zh-CN"/>
              </w:rPr>
              <w:t>DC_1A_n78A</w:t>
            </w:r>
          </w:p>
          <w:p w14:paraId="3000BCDE"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0AE0F72F" w14:textId="77777777" w:rsidTr="001043B1">
        <w:trPr>
          <w:trHeight w:val="288"/>
          <w:jc w:val="center"/>
        </w:trPr>
        <w:tc>
          <w:tcPr>
            <w:tcW w:w="0" w:type="auto"/>
            <w:shd w:val="clear" w:color="auto" w:fill="auto"/>
            <w:noWrap/>
            <w:vAlign w:val="center"/>
          </w:tcPr>
          <w:p w14:paraId="51E51865" w14:textId="77777777" w:rsidR="000C6EAE" w:rsidRPr="001F078B" w:rsidRDefault="000C6EAE" w:rsidP="001043B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5CE5A9E4" w14:textId="77777777" w:rsidR="000C6EAE" w:rsidRPr="001F078B" w:rsidRDefault="000C6EAE" w:rsidP="001043B1">
            <w:pPr>
              <w:pStyle w:val="TAC"/>
            </w:pPr>
            <w:r w:rsidRPr="001F078B">
              <w:t>DC_1A_n79A</w:t>
            </w:r>
          </w:p>
          <w:p w14:paraId="71B36971" w14:textId="77777777" w:rsidR="000C6EAE" w:rsidRPr="001F078B" w:rsidRDefault="000C6EAE" w:rsidP="001043B1">
            <w:pPr>
              <w:pStyle w:val="TAC"/>
              <w:keepNext w:val="0"/>
              <w:rPr>
                <w:noProof/>
                <w:lang w:eastAsia="zh-CN"/>
              </w:rPr>
            </w:pPr>
            <w:r w:rsidRPr="001F078B">
              <w:t>DC_8A_n79A</w:t>
            </w:r>
          </w:p>
        </w:tc>
      </w:tr>
      <w:tr w:rsidR="000C6EAE" w:rsidRPr="001F078B" w14:paraId="4967A38A" w14:textId="77777777" w:rsidTr="001043B1">
        <w:trPr>
          <w:trHeight w:val="288"/>
          <w:jc w:val="center"/>
        </w:trPr>
        <w:tc>
          <w:tcPr>
            <w:tcW w:w="0" w:type="auto"/>
            <w:shd w:val="clear" w:color="auto" w:fill="auto"/>
            <w:noWrap/>
            <w:vAlign w:val="center"/>
          </w:tcPr>
          <w:p w14:paraId="73778589" w14:textId="77777777" w:rsidR="000C6EAE" w:rsidRPr="001F078B" w:rsidRDefault="000C6EAE" w:rsidP="001043B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B4AD334" w14:textId="77777777" w:rsidR="000C6EAE" w:rsidRPr="001F078B" w:rsidRDefault="000C6EAE" w:rsidP="001043B1">
            <w:pPr>
              <w:pStyle w:val="TAC"/>
            </w:pPr>
            <w:r w:rsidRPr="001F078B">
              <w:t>DC_1A_n77A</w:t>
            </w:r>
          </w:p>
          <w:p w14:paraId="1095443D" w14:textId="77777777" w:rsidR="000C6EAE" w:rsidRPr="001F078B" w:rsidRDefault="000C6EAE" w:rsidP="001043B1">
            <w:pPr>
              <w:pStyle w:val="TAC"/>
              <w:keepNext w:val="0"/>
              <w:rPr>
                <w:noProof/>
                <w:lang w:eastAsia="zh-CN"/>
              </w:rPr>
            </w:pPr>
            <w:r w:rsidRPr="001F078B">
              <w:t>DC_11A_n77A</w:t>
            </w:r>
          </w:p>
        </w:tc>
      </w:tr>
      <w:tr w:rsidR="000C6EAE" w:rsidRPr="001F078B" w14:paraId="0758427C" w14:textId="77777777" w:rsidTr="001043B1">
        <w:trPr>
          <w:trHeight w:val="288"/>
          <w:jc w:val="center"/>
        </w:trPr>
        <w:tc>
          <w:tcPr>
            <w:tcW w:w="0" w:type="auto"/>
            <w:shd w:val="clear" w:color="auto" w:fill="auto"/>
            <w:noWrap/>
            <w:vAlign w:val="center"/>
          </w:tcPr>
          <w:p w14:paraId="27F9B4A2" w14:textId="77777777" w:rsidR="000C6EAE" w:rsidRPr="001F078B" w:rsidRDefault="000C6EAE" w:rsidP="001043B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19379FA" w14:textId="77777777" w:rsidR="000C6EAE" w:rsidRPr="001F078B" w:rsidRDefault="000C6EAE" w:rsidP="001043B1">
            <w:pPr>
              <w:pStyle w:val="TAC"/>
            </w:pPr>
            <w:r w:rsidRPr="001F078B">
              <w:t>DC_1A_n78A</w:t>
            </w:r>
          </w:p>
          <w:p w14:paraId="01BB3E78" w14:textId="77777777" w:rsidR="000C6EAE" w:rsidRPr="001F078B" w:rsidRDefault="000C6EAE" w:rsidP="001043B1">
            <w:pPr>
              <w:pStyle w:val="TAC"/>
              <w:keepNext w:val="0"/>
              <w:rPr>
                <w:noProof/>
                <w:lang w:eastAsia="zh-CN"/>
              </w:rPr>
            </w:pPr>
            <w:r w:rsidRPr="001F078B">
              <w:t>DC_11A_n78A</w:t>
            </w:r>
          </w:p>
        </w:tc>
      </w:tr>
      <w:tr w:rsidR="000C6EAE" w:rsidRPr="001F078B" w14:paraId="4B0F92B0" w14:textId="77777777" w:rsidTr="001043B1">
        <w:trPr>
          <w:trHeight w:val="288"/>
          <w:jc w:val="center"/>
        </w:trPr>
        <w:tc>
          <w:tcPr>
            <w:tcW w:w="0" w:type="auto"/>
            <w:shd w:val="clear" w:color="auto" w:fill="auto"/>
            <w:noWrap/>
            <w:vAlign w:val="center"/>
          </w:tcPr>
          <w:p w14:paraId="5FFB4E10" w14:textId="77777777" w:rsidR="000C6EAE" w:rsidRPr="001F078B" w:rsidRDefault="000C6EAE" w:rsidP="001043B1">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46EEA36E" w14:textId="77777777" w:rsidR="000C6EAE" w:rsidRPr="001F078B" w:rsidRDefault="000C6EAE" w:rsidP="001043B1">
            <w:pPr>
              <w:pStyle w:val="TAC"/>
              <w:keepNext w:val="0"/>
              <w:rPr>
                <w:noProof/>
                <w:lang w:eastAsia="zh-CN"/>
              </w:rPr>
            </w:pPr>
            <w:r w:rsidRPr="001F078B">
              <w:rPr>
                <w:noProof/>
                <w:lang w:eastAsia="zh-CN"/>
              </w:rPr>
              <w:t>DC_1A_n77A</w:t>
            </w:r>
          </w:p>
          <w:p w14:paraId="4C008588" w14:textId="77777777" w:rsidR="000C6EAE" w:rsidRPr="001F078B" w:rsidRDefault="000C6EAE" w:rsidP="001043B1">
            <w:pPr>
              <w:pStyle w:val="TAC"/>
              <w:keepNext w:val="0"/>
              <w:rPr>
                <w:noProof/>
                <w:lang w:eastAsia="zh-CN"/>
              </w:rPr>
            </w:pPr>
            <w:r w:rsidRPr="001F078B">
              <w:rPr>
                <w:noProof/>
                <w:lang w:eastAsia="zh-CN"/>
              </w:rPr>
              <w:t>DC_18A_n77A</w:t>
            </w:r>
          </w:p>
        </w:tc>
      </w:tr>
      <w:tr w:rsidR="000C6EAE" w:rsidRPr="001F078B" w14:paraId="72DB80DD" w14:textId="77777777" w:rsidTr="001043B1">
        <w:trPr>
          <w:trHeight w:val="288"/>
          <w:jc w:val="center"/>
        </w:trPr>
        <w:tc>
          <w:tcPr>
            <w:tcW w:w="0" w:type="auto"/>
            <w:shd w:val="clear" w:color="auto" w:fill="auto"/>
            <w:noWrap/>
            <w:vAlign w:val="center"/>
          </w:tcPr>
          <w:p w14:paraId="2F7B5370" w14:textId="77777777" w:rsidR="000C6EAE" w:rsidRPr="001F078B" w:rsidRDefault="000C6EAE" w:rsidP="001043B1">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293CBFF0" w14:textId="77777777" w:rsidR="000C6EAE" w:rsidRPr="001F078B" w:rsidRDefault="000C6EAE" w:rsidP="001043B1">
            <w:pPr>
              <w:pStyle w:val="TAC"/>
              <w:keepNext w:val="0"/>
              <w:rPr>
                <w:noProof/>
                <w:lang w:eastAsia="zh-CN"/>
              </w:rPr>
            </w:pPr>
            <w:r w:rsidRPr="001F078B">
              <w:rPr>
                <w:noProof/>
                <w:lang w:eastAsia="zh-CN"/>
              </w:rPr>
              <w:t>DC_1A_n78A</w:t>
            </w:r>
          </w:p>
          <w:p w14:paraId="1A9C2245" w14:textId="77777777" w:rsidR="000C6EAE" w:rsidRPr="001F078B" w:rsidRDefault="000C6EAE" w:rsidP="001043B1">
            <w:pPr>
              <w:pStyle w:val="TAC"/>
              <w:keepNext w:val="0"/>
              <w:rPr>
                <w:noProof/>
                <w:lang w:eastAsia="zh-CN"/>
              </w:rPr>
            </w:pPr>
            <w:r w:rsidRPr="001F078B">
              <w:rPr>
                <w:noProof/>
                <w:lang w:eastAsia="zh-CN"/>
              </w:rPr>
              <w:t>DC_18A_n78A</w:t>
            </w:r>
          </w:p>
        </w:tc>
      </w:tr>
      <w:tr w:rsidR="000C6EAE" w:rsidRPr="001F078B" w14:paraId="534352A8" w14:textId="77777777" w:rsidTr="001043B1">
        <w:trPr>
          <w:trHeight w:val="288"/>
          <w:jc w:val="center"/>
        </w:trPr>
        <w:tc>
          <w:tcPr>
            <w:tcW w:w="0" w:type="auto"/>
            <w:shd w:val="clear" w:color="auto" w:fill="auto"/>
            <w:noWrap/>
            <w:vAlign w:val="center"/>
          </w:tcPr>
          <w:p w14:paraId="69EB8948" w14:textId="77777777" w:rsidR="000C6EAE" w:rsidRPr="001F078B" w:rsidRDefault="000C6EAE" w:rsidP="001043B1">
            <w:pPr>
              <w:pStyle w:val="TAC"/>
              <w:keepNext w:val="0"/>
              <w:rPr>
                <w:rFonts w:cs="Arial"/>
              </w:rPr>
            </w:pPr>
            <w:r w:rsidRPr="001F078B">
              <w:rPr>
                <w:rFonts w:cs="Arial"/>
              </w:rPr>
              <w:t>DC_1A-18A_n79A</w:t>
            </w:r>
          </w:p>
        </w:tc>
        <w:tc>
          <w:tcPr>
            <w:tcW w:w="4306" w:type="dxa"/>
            <w:vAlign w:val="center"/>
          </w:tcPr>
          <w:p w14:paraId="0BFE77AF" w14:textId="77777777" w:rsidR="000C6EAE" w:rsidRPr="001F078B" w:rsidRDefault="000C6EAE" w:rsidP="001043B1">
            <w:pPr>
              <w:pStyle w:val="TAC"/>
              <w:keepNext w:val="0"/>
              <w:rPr>
                <w:noProof/>
                <w:lang w:eastAsia="zh-CN"/>
              </w:rPr>
            </w:pPr>
            <w:r w:rsidRPr="001F078B">
              <w:rPr>
                <w:noProof/>
                <w:lang w:eastAsia="zh-CN"/>
              </w:rPr>
              <w:t>DC_1A_n79A</w:t>
            </w:r>
          </w:p>
          <w:p w14:paraId="3C4236F6" w14:textId="77777777" w:rsidR="000C6EAE" w:rsidRPr="001F078B" w:rsidRDefault="000C6EAE" w:rsidP="001043B1">
            <w:pPr>
              <w:pStyle w:val="TAC"/>
              <w:keepNext w:val="0"/>
              <w:rPr>
                <w:noProof/>
                <w:lang w:eastAsia="zh-CN"/>
              </w:rPr>
            </w:pPr>
            <w:r w:rsidRPr="001F078B">
              <w:rPr>
                <w:noProof/>
                <w:lang w:eastAsia="zh-CN"/>
              </w:rPr>
              <w:t>DC_18A_n79A</w:t>
            </w:r>
          </w:p>
        </w:tc>
      </w:tr>
      <w:tr w:rsidR="000C6EAE" w:rsidRPr="001F078B" w14:paraId="26B5E041" w14:textId="77777777" w:rsidTr="001043B1">
        <w:trPr>
          <w:trHeight w:val="288"/>
          <w:jc w:val="center"/>
        </w:trPr>
        <w:tc>
          <w:tcPr>
            <w:tcW w:w="0" w:type="auto"/>
            <w:shd w:val="clear" w:color="auto" w:fill="auto"/>
            <w:noWrap/>
            <w:vAlign w:val="center"/>
          </w:tcPr>
          <w:p w14:paraId="58C6E852" w14:textId="77777777" w:rsidR="000C6EAE" w:rsidRPr="001F078B" w:rsidRDefault="000C6EAE" w:rsidP="001043B1">
            <w:pPr>
              <w:pStyle w:val="TAC"/>
              <w:keepNext w:val="0"/>
              <w:rPr>
                <w:noProof/>
                <w:lang w:eastAsia="zh-CN"/>
              </w:rPr>
            </w:pPr>
            <w:r w:rsidRPr="001F078B">
              <w:rPr>
                <w:noProof/>
                <w:lang w:eastAsia="zh-CN"/>
              </w:rPr>
              <w:t>DC_1A-19A_n77A</w:t>
            </w:r>
            <w:r w:rsidRPr="001F078B">
              <w:rPr>
                <w:noProof/>
                <w:vertAlign w:val="superscript"/>
                <w:lang w:eastAsia="zh-CN"/>
              </w:rPr>
              <w:t>5</w:t>
            </w:r>
          </w:p>
          <w:p w14:paraId="61CB8434" w14:textId="77777777" w:rsidR="000C6EAE" w:rsidRPr="001F078B" w:rsidRDefault="000C6EAE" w:rsidP="001043B1">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579BA6BD" w14:textId="77777777" w:rsidR="000C6EAE" w:rsidRPr="001F078B" w:rsidRDefault="000C6EAE" w:rsidP="001043B1">
            <w:pPr>
              <w:pStyle w:val="TAC"/>
              <w:keepNext w:val="0"/>
              <w:rPr>
                <w:noProof/>
                <w:lang w:eastAsia="zh-CN"/>
              </w:rPr>
            </w:pPr>
            <w:r w:rsidRPr="001F078B">
              <w:rPr>
                <w:noProof/>
                <w:lang w:eastAsia="zh-CN"/>
              </w:rPr>
              <w:t>DC_1A_n77A</w:t>
            </w:r>
          </w:p>
          <w:p w14:paraId="0958976D" w14:textId="77777777" w:rsidR="000C6EAE" w:rsidRPr="001F078B" w:rsidRDefault="000C6EAE" w:rsidP="001043B1">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0C6EAE" w:rsidRPr="001F078B" w14:paraId="32C8BA5E" w14:textId="77777777" w:rsidTr="001043B1">
        <w:trPr>
          <w:trHeight w:val="288"/>
          <w:jc w:val="center"/>
        </w:trPr>
        <w:tc>
          <w:tcPr>
            <w:tcW w:w="0" w:type="auto"/>
            <w:shd w:val="clear" w:color="auto" w:fill="auto"/>
            <w:noWrap/>
            <w:vAlign w:val="center"/>
          </w:tcPr>
          <w:p w14:paraId="2A68E52C" w14:textId="77777777" w:rsidR="000C6EAE" w:rsidRPr="001F078B" w:rsidRDefault="000C6EAE" w:rsidP="001043B1">
            <w:pPr>
              <w:pStyle w:val="TAC"/>
              <w:keepNext w:val="0"/>
              <w:rPr>
                <w:noProof/>
                <w:lang w:eastAsia="zh-CN"/>
              </w:rPr>
            </w:pPr>
            <w:r w:rsidRPr="001F078B">
              <w:rPr>
                <w:noProof/>
                <w:lang w:eastAsia="zh-CN"/>
              </w:rPr>
              <w:t>DC_1A-19A_n78A</w:t>
            </w:r>
            <w:r w:rsidRPr="001F078B">
              <w:rPr>
                <w:noProof/>
                <w:vertAlign w:val="superscript"/>
                <w:lang w:eastAsia="zh-CN"/>
              </w:rPr>
              <w:t>5</w:t>
            </w:r>
          </w:p>
          <w:p w14:paraId="152C8E5F" w14:textId="77777777" w:rsidR="000C6EAE" w:rsidRPr="001F078B" w:rsidRDefault="000C6EAE" w:rsidP="001043B1">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695E8DA1" w14:textId="77777777" w:rsidR="000C6EAE" w:rsidRPr="001F078B" w:rsidRDefault="000C6EAE" w:rsidP="001043B1">
            <w:pPr>
              <w:pStyle w:val="TAC"/>
              <w:keepNext w:val="0"/>
              <w:rPr>
                <w:noProof/>
                <w:lang w:eastAsia="zh-CN"/>
              </w:rPr>
            </w:pPr>
            <w:r w:rsidRPr="001F078B">
              <w:rPr>
                <w:noProof/>
                <w:lang w:eastAsia="zh-CN"/>
              </w:rPr>
              <w:t>DC_1A_n78A</w:t>
            </w:r>
          </w:p>
          <w:p w14:paraId="6B6C3F63"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1C69FBB0" w14:textId="77777777" w:rsidTr="001043B1">
        <w:trPr>
          <w:trHeight w:val="288"/>
          <w:jc w:val="center"/>
        </w:trPr>
        <w:tc>
          <w:tcPr>
            <w:tcW w:w="0" w:type="auto"/>
            <w:shd w:val="clear" w:color="auto" w:fill="auto"/>
            <w:noWrap/>
            <w:vAlign w:val="center"/>
          </w:tcPr>
          <w:p w14:paraId="59A2764C" w14:textId="77777777" w:rsidR="000C6EAE" w:rsidRPr="001F078B" w:rsidRDefault="000C6EAE" w:rsidP="001043B1">
            <w:pPr>
              <w:pStyle w:val="TAC"/>
              <w:keepNext w:val="0"/>
              <w:rPr>
                <w:noProof/>
                <w:lang w:eastAsia="zh-CN"/>
              </w:rPr>
            </w:pPr>
            <w:r w:rsidRPr="001F078B">
              <w:rPr>
                <w:noProof/>
                <w:lang w:eastAsia="zh-CN"/>
              </w:rPr>
              <w:t>DC_1A-19A_n79A</w:t>
            </w:r>
            <w:r w:rsidRPr="001F078B">
              <w:rPr>
                <w:noProof/>
                <w:vertAlign w:val="superscript"/>
                <w:lang w:eastAsia="zh-CN"/>
              </w:rPr>
              <w:t>5</w:t>
            </w:r>
          </w:p>
          <w:p w14:paraId="48A12CC2" w14:textId="77777777" w:rsidR="000C6EAE" w:rsidRPr="001F078B" w:rsidRDefault="000C6EAE" w:rsidP="001043B1">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A3EDE93" w14:textId="77777777" w:rsidR="000C6EAE" w:rsidRPr="001F078B" w:rsidRDefault="000C6EAE" w:rsidP="001043B1">
            <w:pPr>
              <w:pStyle w:val="TAC"/>
              <w:keepNext w:val="0"/>
              <w:rPr>
                <w:noProof/>
                <w:lang w:eastAsia="zh-CN"/>
              </w:rPr>
            </w:pPr>
            <w:r w:rsidRPr="001F078B">
              <w:rPr>
                <w:noProof/>
                <w:lang w:eastAsia="zh-CN"/>
              </w:rPr>
              <w:t>DC_1A_n79A</w:t>
            </w:r>
          </w:p>
          <w:p w14:paraId="08ED8DEA"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7E546B0B" w14:textId="77777777" w:rsidTr="001043B1">
        <w:trPr>
          <w:trHeight w:val="288"/>
          <w:jc w:val="center"/>
        </w:trPr>
        <w:tc>
          <w:tcPr>
            <w:tcW w:w="0" w:type="auto"/>
            <w:shd w:val="clear" w:color="auto" w:fill="auto"/>
            <w:noWrap/>
            <w:vAlign w:val="center"/>
          </w:tcPr>
          <w:p w14:paraId="28E952D3" w14:textId="77777777" w:rsidR="000C6EAE" w:rsidRDefault="000C6EAE" w:rsidP="001043B1">
            <w:pPr>
              <w:pStyle w:val="TAC"/>
              <w:keepNext w:val="0"/>
              <w:rPr>
                <w:rFonts w:cs="Arial"/>
                <w:lang w:eastAsia="ja-JP"/>
              </w:rPr>
            </w:pPr>
            <w:r w:rsidRPr="001F078B">
              <w:rPr>
                <w:rFonts w:cs="Arial"/>
                <w:lang w:eastAsia="ja-JP"/>
              </w:rPr>
              <w:t>DC_1A-20A_n3A</w:t>
            </w:r>
          </w:p>
          <w:p w14:paraId="1A1B31DC" w14:textId="77777777" w:rsidR="000C6EAE" w:rsidRPr="001F078B" w:rsidRDefault="000C6EAE" w:rsidP="001043B1">
            <w:pPr>
              <w:pStyle w:val="TAC"/>
              <w:keepNext w:val="0"/>
              <w:rPr>
                <w:noProof/>
                <w:lang w:eastAsia="zh-CN"/>
              </w:rPr>
            </w:pPr>
            <w:r>
              <w:rPr>
                <w:rFonts w:cs="Arial"/>
                <w:lang w:eastAsia="ja-JP"/>
              </w:rPr>
              <w:t>DC_1C-20A_n3A</w:t>
            </w:r>
          </w:p>
        </w:tc>
        <w:tc>
          <w:tcPr>
            <w:tcW w:w="4306" w:type="dxa"/>
            <w:vAlign w:val="center"/>
          </w:tcPr>
          <w:p w14:paraId="20548A28" w14:textId="77777777" w:rsidR="000C6EAE" w:rsidRPr="001F078B" w:rsidRDefault="000C6EAE" w:rsidP="001043B1">
            <w:pPr>
              <w:pStyle w:val="TAH"/>
              <w:rPr>
                <w:b w:val="0"/>
                <w:lang w:val="en-US" w:eastAsia="fi-FI"/>
              </w:rPr>
            </w:pPr>
            <w:r w:rsidRPr="001F078B">
              <w:rPr>
                <w:b w:val="0"/>
                <w:lang w:val="en-US" w:eastAsia="fi-FI"/>
              </w:rPr>
              <w:t>DC_1A_n3A</w:t>
            </w:r>
          </w:p>
          <w:p w14:paraId="6644F413" w14:textId="77777777" w:rsidR="000C6EAE" w:rsidRPr="001F078B" w:rsidRDefault="000C6EAE" w:rsidP="001043B1">
            <w:pPr>
              <w:pStyle w:val="TAC"/>
              <w:keepNext w:val="0"/>
              <w:rPr>
                <w:noProof/>
                <w:lang w:eastAsia="zh-CN"/>
              </w:rPr>
            </w:pPr>
            <w:r w:rsidRPr="001F078B">
              <w:rPr>
                <w:lang w:val="en-US" w:eastAsia="fi-FI"/>
              </w:rPr>
              <w:t>DC_20A_n3A</w:t>
            </w:r>
          </w:p>
        </w:tc>
      </w:tr>
      <w:tr w:rsidR="000C6EAE" w:rsidRPr="001F078B" w14:paraId="2B5FF8B5" w14:textId="77777777" w:rsidTr="001043B1">
        <w:trPr>
          <w:trHeight w:val="288"/>
          <w:jc w:val="center"/>
        </w:trPr>
        <w:tc>
          <w:tcPr>
            <w:tcW w:w="0" w:type="auto"/>
            <w:shd w:val="clear" w:color="auto" w:fill="auto"/>
            <w:noWrap/>
            <w:vAlign w:val="center"/>
          </w:tcPr>
          <w:p w14:paraId="079B85A7" w14:textId="77777777" w:rsidR="000C6EAE" w:rsidRPr="001F078B" w:rsidRDefault="000C6EAE" w:rsidP="001043B1">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7463067F" w14:textId="77777777" w:rsidR="000C6EAE" w:rsidRPr="001F078B" w:rsidRDefault="000C6EAE" w:rsidP="001043B1">
            <w:pPr>
              <w:pStyle w:val="TAC"/>
              <w:keepNext w:val="0"/>
              <w:rPr>
                <w:noProof/>
                <w:lang w:eastAsia="zh-CN"/>
              </w:rPr>
            </w:pPr>
            <w:r w:rsidRPr="001F078B">
              <w:rPr>
                <w:noProof/>
                <w:lang w:eastAsia="zh-CN"/>
              </w:rPr>
              <w:t>DC_1A_n28A</w:t>
            </w:r>
          </w:p>
          <w:p w14:paraId="15FD2422"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489E3E0F" w14:textId="77777777" w:rsidTr="001043B1">
        <w:trPr>
          <w:trHeight w:val="288"/>
          <w:jc w:val="center"/>
        </w:trPr>
        <w:tc>
          <w:tcPr>
            <w:tcW w:w="0" w:type="auto"/>
            <w:shd w:val="clear" w:color="auto" w:fill="auto"/>
            <w:noWrap/>
            <w:vAlign w:val="center"/>
          </w:tcPr>
          <w:p w14:paraId="1BD4EEC1" w14:textId="77777777" w:rsidR="000C6EAE" w:rsidRPr="001F078B" w:rsidRDefault="000C6EAE" w:rsidP="001043B1">
            <w:pPr>
              <w:pStyle w:val="TAC"/>
              <w:keepNext w:val="0"/>
              <w:rPr>
                <w:noProof/>
                <w:lang w:eastAsia="zh-CN"/>
              </w:rPr>
            </w:pPr>
            <w:r>
              <w:rPr>
                <w:szCs w:val="22"/>
                <w:lang w:val="en-US" w:eastAsia="zh-CN"/>
              </w:rPr>
              <w:t>DC_1A-20A_n38A</w:t>
            </w:r>
          </w:p>
        </w:tc>
        <w:tc>
          <w:tcPr>
            <w:tcW w:w="4306" w:type="dxa"/>
            <w:vAlign w:val="center"/>
          </w:tcPr>
          <w:p w14:paraId="52D82207" w14:textId="77777777" w:rsidR="000C6EAE" w:rsidRPr="001F078B" w:rsidRDefault="000C6EAE" w:rsidP="001043B1">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0C6EAE" w:rsidRPr="001F078B" w14:paraId="3539F802" w14:textId="77777777" w:rsidTr="001043B1">
        <w:trPr>
          <w:trHeight w:val="288"/>
          <w:jc w:val="center"/>
        </w:trPr>
        <w:tc>
          <w:tcPr>
            <w:tcW w:w="0" w:type="auto"/>
            <w:shd w:val="clear" w:color="auto" w:fill="auto"/>
            <w:noWrap/>
            <w:vAlign w:val="center"/>
          </w:tcPr>
          <w:p w14:paraId="79BFA548" w14:textId="77777777" w:rsidR="000C6EAE" w:rsidRPr="001F078B" w:rsidRDefault="000C6EAE" w:rsidP="001043B1">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4834A135" w14:textId="77777777" w:rsidR="000C6EAE" w:rsidRPr="001F078B" w:rsidRDefault="000C6EAE" w:rsidP="001043B1">
            <w:pPr>
              <w:pStyle w:val="TAC"/>
              <w:keepNext w:val="0"/>
              <w:rPr>
                <w:noProof/>
                <w:lang w:eastAsia="zh-CN"/>
              </w:rPr>
            </w:pPr>
            <w:r w:rsidRPr="001F078B">
              <w:rPr>
                <w:noProof/>
                <w:lang w:eastAsia="zh-CN"/>
              </w:rPr>
              <w:t>DC_1A_n78A</w:t>
            </w:r>
          </w:p>
          <w:p w14:paraId="26195761"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17DFBDA4" w14:textId="77777777" w:rsidTr="001043B1">
        <w:trPr>
          <w:trHeight w:val="288"/>
          <w:jc w:val="center"/>
        </w:trPr>
        <w:tc>
          <w:tcPr>
            <w:tcW w:w="0" w:type="auto"/>
            <w:shd w:val="clear" w:color="auto" w:fill="auto"/>
            <w:noWrap/>
            <w:vAlign w:val="center"/>
          </w:tcPr>
          <w:p w14:paraId="0BEC416B" w14:textId="77777777" w:rsidR="000C6EAE" w:rsidRPr="001F078B" w:rsidRDefault="000C6EAE" w:rsidP="001043B1">
            <w:pPr>
              <w:pStyle w:val="TAC"/>
              <w:keepNext w:val="0"/>
              <w:rPr>
                <w:noProof/>
                <w:lang w:eastAsia="zh-CN"/>
              </w:rPr>
            </w:pPr>
            <w:r w:rsidRPr="001F078B">
              <w:rPr>
                <w:noProof/>
                <w:lang w:eastAsia="zh-CN"/>
              </w:rPr>
              <w:t>DC_1A-21A_n77A</w:t>
            </w:r>
            <w:r w:rsidRPr="001F078B">
              <w:rPr>
                <w:noProof/>
                <w:vertAlign w:val="superscript"/>
                <w:lang w:eastAsia="zh-CN"/>
              </w:rPr>
              <w:t>5</w:t>
            </w:r>
          </w:p>
          <w:p w14:paraId="01964D70" w14:textId="77777777" w:rsidR="000C6EAE" w:rsidRPr="001F078B" w:rsidRDefault="000C6EAE" w:rsidP="001043B1">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7E257190" w14:textId="77777777" w:rsidR="000C6EAE" w:rsidRPr="001F078B" w:rsidRDefault="000C6EAE" w:rsidP="001043B1">
            <w:pPr>
              <w:pStyle w:val="TAC"/>
              <w:keepNext w:val="0"/>
              <w:rPr>
                <w:noProof/>
                <w:lang w:eastAsia="zh-CN"/>
              </w:rPr>
            </w:pPr>
            <w:r w:rsidRPr="001F078B">
              <w:rPr>
                <w:noProof/>
                <w:lang w:eastAsia="zh-CN"/>
              </w:rPr>
              <w:t>DC_1A_n77A</w:t>
            </w:r>
          </w:p>
          <w:p w14:paraId="7D82A423"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6EEF1E27" w14:textId="77777777" w:rsidTr="001043B1">
        <w:trPr>
          <w:trHeight w:val="288"/>
          <w:jc w:val="center"/>
        </w:trPr>
        <w:tc>
          <w:tcPr>
            <w:tcW w:w="0" w:type="auto"/>
            <w:shd w:val="clear" w:color="auto" w:fill="auto"/>
            <w:noWrap/>
            <w:vAlign w:val="center"/>
          </w:tcPr>
          <w:p w14:paraId="7D7AF7D8" w14:textId="77777777" w:rsidR="000C6EAE" w:rsidRPr="001F078B" w:rsidRDefault="000C6EAE" w:rsidP="001043B1">
            <w:pPr>
              <w:pStyle w:val="TAC"/>
              <w:keepNext w:val="0"/>
              <w:rPr>
                <w:noProof/>
                <w:lang w:eastAsia="zh-CN"/>
              </w:rPr>
            </w:pPr>
            <w:r w:rsidRPr="001F078B">
              <w:rPr>
                <w:noProof/>
                <w:lang w:eastAsia="zh-CN"/>
              </w:rPr>
              <w:t>DC_1A-21A_n78A</w:t>
            </w:r>
            <w:r w:rsidRPr="001F078B">
              <w:rPr>
                <w:noProof/>
                <w:vertAlign w:val="superscript"/>
                <w:lang w:eastAsia="zh-CN"/>
              </w:rPr>
              <w:t>5</w:t>
            </w:r>
          </w:p>
          <w:p w14:paraId="71830D4E" w14:textId="77777777" w:rsidR="000C6EAE" w:rsidRPr="001F078B" w:rsidRDefault="000C6EAE" w:rsidP="001043B1">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BA262A5" w14:textId="77777777" w:rsidR="000C6EAE" w:rsidRPr="001F078B" w:rsidRDefault="000C6EAE" w:rsidP="001043B1">
            <w:pPr>
              <w:pStyle w:val="TAC"/>
              <w:keepNext w:val="0"/>
              <w:rPr>
                <w:noProof/>
                <w:lang w:eastAsia="zh-CN"/>
              </w:rPr>
            </w:pPr>
            <w:r w:rsidRPr="001F078B">
              <w:rPr>
                <w:noProof/>
                <w:lang w:eastAsia="zh-CN"/>
              </w:rPr>
              <w:t>DC_1A_n78A</w:t>
            </w:r>
          </w:p>
          <w:p w14:paraId="2FAF30C7"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1093573C" w14:textId="77777777" w:rsidTr="001043B1">
        <w:trPr>
          <w:trHeight w:val="288"/>
          <w:jc w:val="center"/>
        </w:trPr>
        <w:tc>
          <w:tcPr>
            <w:tcW w:w="0" w:type="auto"/>
            <w:shd w:val="clear" w:color="auto" w:fill="auto"/>
            <w:noWrap/>
            <w:vAlign w:val="center"/>
          </w:tcPr>
          <w:p w14:paraId="6664B288" w14:textId="77777777" w:rsidR="000C6EAE" w:rsidRPr="001F078B" w:rsidRDefault="000C6EAE" w:rsidP="001043B1">
            <w:pPr>
              <w:pStyle w:val="TAC"/>
              <w:keepNext w:val="0"/>
              <w:rPr>
                <w:noProof/>
                <w:lang w:eastAsia="zh-CN"/>
              </w:rPr>
            </w:pPr>
            <w:r w:rsidRPr="001F078B">
              <w:rPr>
                <w:noProof/>
                <w:lang w:eastAsia="zh-CN"/>
              </w:rPr>
              <w:t>DC_1A-21A_n79A</w:t>
            </w:r>
            <w:r w:rsidRPr="001F078B">
              <w:rPr>
                <w:noProof/>
                <w:vertAlign w:val="superscript"/>
                <w:lang w:eastAsia="zh-CN"/>
              </w:rPr>
              <w:t>5</w:t>
            </w:r>
          </w:p>
          <w:p w14:paraId="4021E8B1" w14:textId="77777777" w:rsidR="000C6EAE" w:rsidRPr="001F078B" w:rsidRDefault="000C6EAE" w:rsidP="001043B1">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6FE8AD9B" w14:textId="77777777" w:rsidR="000C6EAE" w:rsidRPr="001F078B" w:rsidRDefault="000C6EAE" w:rsidP="001043B1">
            <w:pPr>
              <w:pStyle w:val="TAC"/>
              <w:keepNext w:val="0"/>
              <w:rPr>
                <w:noProof/>
                <w:lang w:eastAsia="zh-CN"/>
              </w:rPr>
            </w:pPr>
            <w:r w:rsidRPr="001F078B">
              <w:rPr>
                <w:noProof/>
                <w:lang w:eastAsia="zh-CN"/>
              </w:rPr>
              <w:t>DC_1A_n79A</w:t>
            </w:r>
          </w:p>
          <w:p w14:paraId="4C59154F"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4C6B3647" w14:textId="77777777" w:rsidTr="001043B1">
        <w:trPr>
          <w:trHeight w:val="288"/>
          <w:jc w:val="center"/>
        </w:trPr>
        <w:tc>
          <w:tcPr>
            <w:tcW w:w="0" w:type="auto"/>
            <w:shd w:val="clear" w:color="auto" w:fill="auto"/>
            <w:noWrap/>
            <w:vAlign w:val="center"/>
          </w:tcPr>
          <w:p w14:paraId="7F8662F9" w14:textId="77777777" w:rsidR="000C6EAE" w:rsidRPr="001F078B" w:rsidRDefault="000C6EAE" w:rsidP="001043B1">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618FE3EA" w14:textId="77777777" w:rsidR="000C6EAE" w:rsidRPr="001F078B" w:rsidRDefault="000C6EAE" w:rsidP="001043B1">
            <w:pPr>
              <w:pStyle w:val="TAH"/>
              <w:rPr>
                <w:b w:val="0"/>
                <w:lang w:val="en-US" w:eastAsia="fi-FI"/>
              </w:rPr>
            </w:pPr>
            <w:r w:rsidRPr="001F078B">
              <w:rPr>
                <w:b w:val="0"/>
                <w:lang w:val="en-US" w:eastAsia="fi-FI"/>
              </w:rPr>
              <w:t>DC_1A_n5A</w:t>
            </w:r>
          </w:p>
          <w:p w14:paraId="682772C7"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76D24434" w14:textId="77777777" w:rsidTr="001043B1">
        <w:trPr>
          <w:trHeight w:val="288"/>
          <w:jc w:val="center"/>
        </w:trPr>
        <w:tc>
          <w:tcPr>
            <w:tcW w:w="0" w:type="auto"/>
            <w:shd w:val="clear" w:color="auto" w:fill="auto"/>
            <w:noWrap/>
            <w:vAlign w:val="center"/>
          </w:tcPr>
          <w:p w14:paraId="480E108B" w14:textId="77777777" w:rsidR="000C6EAE" w:rsidRDefault="000C6EAE" w:rsidP="001043B1">
            <w:pPr>
              <w:pStyle w:val="TAC"/>
              <w:rPr>
                <w:rFonts w:cs="Arial"/>
                <w:lang w:eastAsia="ja-JP"/>
              </w:rPr>
            </w:pPr>
            <w:r>
              <w:rPr>
                <w:rFonts w:cs="Arial"/>
                <w:lang w:eastAsia="ja-JP"/>
              </w:rPr>
              <w:lastRenderedPageBreak/>
              <w:t>DC_1A-28A_n7A</w:t>
            </w:r>
          </w:p>
          <w:p w14:paraId="5E9D7AA9" w14:textId="77777777" w:rsidR="000C6EAE" w:rsidRPr="001F078B" w:rsidRDefault="000C6EAE" w:rsidP="001043B1">
            <w:pPr>
              <w:pStyle w:val="TAC"/>
              <w:keepNext w:val="0"/>
              <w:rPr>
                <w:rFonts w:cs="Arial"/>
                <w:lang w:eastAsia="ja-JP"/>
              </w:rPr>
            </w:pPr>
            <w:r>
              <w:rPr>
                <w:rFonts w:cs="Arial"/>
                <w:lang w:eastAsia="ja-JP"/>
              </w:rPr>
              <w:t>DC_1A-28A_n7B</w:t>
            </w:r>
          </w:p>
        </w:tc>
        <w:tc>
          <w:tcPr>
            <w:tcW w:w="4306" w:type="dxa"/>
            <w:vAlign w:val="center"/>
          </w:tcPr>
          <w:p w14:paraId="5A77A140" w14:textId="77777777" w:rsidR="000C6EAE" w:rsidRPr="009D4472" w:rsidRDefault="000C6EAE" w:rsidP="001043B1">
            <w:pPr>
              <w:pStyle w:val="TAH"/>
              <w:rPr>
                <w:b w:val="0"/>
                <w:lang w:eastAsia="fi-FI"/>
              </w:rPr>
            </w:pPr>
            <w:r w:rsidRPr="009D4472">
              <w:rPr>
                <w:b w:val="0"/>
                <w:lang w:eastAsia="fi-FI"/>
              </w:rPr>
              <w:t>DC_1A_n7A</w:t>
            </w:r>
          </w:p>
          <w:p w14:paraId="3A71F7C1" w14:textId="77777777" w:rsidR="000C6EAE" w:rsidRPr="009D4472" w:rsidRDefault="000C6EAE" w:rsidP="001043B1">
            <w:pPr>
              <w:pStyle w:val="TAH"/>
              <w:rPr>
                <w:b w:val="0"/>
                <w:lang w:eastAsia="fi-FI"/>
              </w:rPr>
            </w:pPr>
            <w:r w:rsidRPr="009D4472">
              <w:rPr>
                <w:b w:val="0"/>
                <w:lang w:eastAsia="fi-FI"/>
              </w:rPr>
              <w:t>DC_28A_n7A</w:t>
            </w:r>
          </w:p>
          <w:p w14:paraId="413A8958" w14:textId="77777777" w:rsidR="000C6EAE" w:rsidRPr="009D4472" w:rsidRDefault="000C6EAE" w:rsidP="001043B1">
            <w:pPr>
              <w:pStyle w:val="TAH"/>
              <w:rPr>
                <w:b w:val="0"/>
                <w:lang w:eastAsia="fi-FI"/>
              </w:rPr>
            </w:pPr>
            <w:r w:rsidRPr="009D4472">
              <w:rPr>
                <w:b w:val="0"/>
                <w:lang w:eastAsia="fi-FI"/>
              </w:rPr>
              <w:t>DC_1A_n7B</w:t>
            </w:r>
          </w:p>
          <w:p w14:paraId="7DB3D3D3"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54017B7E" w14:textId="77777777" w:rsidTr="001043B1">
        <w:trPr>
          <w:trHeight w:val="288"/>
          <w:jc w:val="center"/>
        </w:trPr>
        <w:tc>
          <w:tcPr>
            <w:tcW w:w="0" w:type="auto"/>
            <w:shd w:val="clear" w:color="auto" w:fill="auto"/>
            <w:noWrap/>
            <w:vAlign w:val="center"/>
          </w:tcPr>
          <w:p w14:paraId="7B8F7726" w14:textId="77777777" w:rsidR="000C6EAE" w:rsidRDefault="000C6EAE" w:rsidP="001043B1">
            <w:pPr>
              <w:pStyle w:val="TAC"/>
              <w:rPr>
                <w:rFonts w:cs="Arial"/>
                <w:lang w:eastAsia="ja-JP"/>
              </w:rPr>
            </w:pPr>
            <w:r>
              <w:rPr>
                <w:rFonts w:cs="Arial"/>
                <w:lang w:eastAsia="ja-JP"/>
              </w:rPr>
              <w:t>DC_1A-1A-28A_n7A</w:t>
            </w:r>
          </w:p>
          <w:p w14:paraId="49DADB2C" w14:textId="77777777" w:rsidR="000C6EAE" w:rsidRPr="001F078B" w:rsidRDefault="000C6EAE" w:rsidP="001043B1">
            <w:pPr>
              <w:pStyle w:val="TAC"/>
              <w:keepNext w:val="0"/>
              <w:rPr>
                <w:rFonts w:cs="Arial"/>
                <w:lang w:eastAsia="ja-JP"/>
              </w:rPr>
            </w:pPr>
            <w:r>
              <w:rPr>
                <w:rFonts w:cs="Arial"/>
                <w:lang w:eastAsia="ja-JP"/>
              </w:rPr>
              <w:t>DC_1A-1A-28A_n7B</w:t>
            </w:r>
          </w:p>
        </w:tc>
        <w:tc>
          <w:tcPr>
            <w:tcW w:w="4306" w:type="dxa"/>
            <w:vAlign w:val="center"/>
          </w:tcPr>
          <w:p w14:paraId="6C171640" w14:textId="77777777" w:rsidR="000C6EAE" w:rsidRPr="009D4472" w:rsidRDefault="000C6EAE" w:rsidP="001043B1">
            <w:pPr>
              <w:pStyle w:val="TAH"/>
              <w:rPr>
                <w:b w:val="0"/>
                <w:lang w:eastAsia="fi-FI"/>
              </w:rPr>
            </w:pPr>
            <w:r w:rsidRPr="009D4472">
              <w:rPr>
                <w:b w:val="0"/>
                <w:lang w:eastAsia="fi-FI"/>
              </w:rPr>
              <w:t>DC_1A_n7A</w:t>
            </w:r>
          </w:p>
          <w:p w14:paraId="4CBD8B56" w14:textId="77777777" w:rsidR="000C6EAE" w:rsidRPr="009D4472" w:rsidRDefault="000C6EAE" w:rsidP="001043B1">
            <w:pPr>
              <w:pStyle w:val="TAH"/>
              <w:rPr>
                <w:b w:val="0"/>
                <w:lang w:eastAsia="fi-FI"/>
              </w:rPr>
            </w:pPr>
            <w:r w:rsidRPr="009D4472">
              <w:rPr>
                <w:b w:val="0"/>
                <w:lang w:eastAsia="fi-FI"/>
              </w:rPr>
              <w:t>DC_28A_n7A</w:t>
            </w:r>
          </w:p>
          <w:p w14:paraId="1E974646" w14:textId="77777777" w:rsidR="000C6EAE" w:rsidRPr="009D4472" w:rsidRDefault="000C6EAE" w:rsidP="001043B1">
            <w:pPr>
              <w:pStyle w:val="TAH"/>
              <w:rPr>
                <w:b w:val="0"/>
                <w:lang w:eastAsia="fi-FI"/>
              </w:rPr>
            </w:pPr>
            <w:r w:rsidRPr="009D4472">
              <w:rPr>
                <w:b w:val="0"/>
                <w:lang w:eastAsia="fi-FI"/>
              </w:rPr>
              <w:t>DC_1A_n7B</w:t>
            </w:r>
          </w:p>
          <w:p w14:paraId="2C6FB1B7"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4FBC3369" w14:textId="77777777" w:rsidTr="001043B1">
        <w:trPr>
          <w:trHeight w:val="288"/>
          <w:jc w:val="center"/>
        </w:trPr>
        <w:tc>
          <w:tcPr>
            <w:tcW w:w="0" w:type="auto"/>
            <w:shd w:val="clear" w:color="auto" w:fill="auto"/>
            <w:noWrap/>
            <w:vAlign w:val="center"/>
          </w:tcPr>
          <w:p w14:paraId="57EB6B96" w14:textId="77777777" w:rsidR="000C6EAE" w:rsidRPr="001F078B" w:rsidRDefault="000C6EAE" w:rsidP="001043B1">
            <w:pPr>
              <w:pStyle w:val="TAC"/>
              <w:keepNext w:val="0"/>
              <w:rPr>
                <w:noProof/>
                <w:lang w:eastAsia="zh-CN"/>
              </w:rPr>
            </w:pPr>
            <w:r w:rsidRPr="001F078B">
              <w:rPr>
                <w:noProof/>
                <w:lang w:eastAsia="zh-CN"/>
              </w:rPr>
              <w:t>DC_1A-28A_n77A</w:t>
            </w:r>
            <w:r w:rsidRPr="001F078B">
              <w:rPr>
                <w:noProof/>
                <w:vertAlign w:val="superscript"/>
                <w:lang w:eastAsia="zh-CN"/>
              </w:rPr>
              <w:t>5</w:t>
            </w:r>
          </w:p>
          <w:p w14:paraId="7D8B3906" w14:textId="77777777" w:rsidR="000C6EAE" w:rsidRPr="001F078B" w:rsidRDefault="000C6EAE" w:rsidP="001043B1">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61178BB8" w14:textId="77777777" w:rsidR="000C6EAE" w:rsidRPr="001F078B" w:rsidRDefault="000C6EAE" w:rsidP="001043B1">
            <w:pPr>
              <w:pStyle w:val="TAC"/>
              <w:keepNext w:val="0"/>
              <w:rPr>
                <w:noProof/>
                <w:lang w:eastAsia="zh-CN"/>
              </w:rPr>
            </w:pPr>
            <w:r w:rsidRPr="001F078B">
              <w:rPr>
                <w:noProof/>
                <w:lang w:eastAsia="zh-CN"/>
              </w:rPr>
              <w:t>DC_1A_n77A</w:t>
            </w:r>
          </w:p>
          <w:p w14:paraId="5F580B73" w14:textId="77777777" w:rsidR="000C6EAE" w:rsidRPr="001F078B" w:rsidRDefault="000C6EAE" w:rsidP="001043B1">
            <w:pPr>
              <w:pStyle w:val="TAC"/>
              <w:keepNext w:val="0"/>
              <w:rPr>
                <w:noProof/>
                <w:lang w:eastAsia="zh-CN"/>
              </w:rPr>
            </w:pPr>
            <w:r w:rsidRPr="001F078B">
              <w:rPr>
                <w:noProof/>
                <w:lang w:eastAsia="zh-CN"/>
              </w:rPr>
              <w:t>DC_28A_n77A</w:t>
            </w:r>
          </w:p>
        </w:tc>
      </w:tr>
      <w:tr w:rsidR="000C6EAE" w:rsidRPr="001F078B" w14:paraId="2EA2F620" w14:textId="77777777" w:rsidTr="001043B1">
        <w:trPr>
          <w:trHeight w:val="288"/>
          <w:jc w:val="center"/>
        </w:trPr>
        <w:tc>
          <w:tcPr>
            <w:tcW w:w="0" w:type="auto"/>
            <w:shd w:val="clear" w:color="auto" w:fill="auto"/>
            <w:noWrap/>
            <w:vAlign w:val="center"/>
          </w:tcPr>
          <w:p w14:paraId="020D2DEC" w14:textId="77777777" w:rsidR="000C6EAE" w:rsidRPr="001F078B" w:rsidRDefault="000C6EAE" w:rsidP="001043B1">
            <w:pPr>
              <w:pStyle w:val="TAC"/>
              <w:keepNext w:val="0"/>
              <w:rPr>
                <w:noProof/>
                <w:lang w:eastAsia="zh-CN"/>
              </w:rPr>
            </w:pPr>
            <w:r w:rsidRPr="001F078B">
              <w:rPr>
                <w:noProof/>
                <w:lang w:eastAsia="zh-CN"/>
              </w:rPr>
              <w:t>DC_1A-28A_n78A</w:t>
            </w:r>
            <w:r w:rsidRPr="001F078B">
              <w:rPr>
                <w:noProof/>
                <w:vertAlign w:val="superscript"/>
                <w:lang w:eastAsia="zh-CN"/>
              </w:rPr>
              <w:t>5</w:t>
            </w:r>
          </w:p>
          <w:p w14:paraId="4EA763FE" w14:textId="77777777" w:rsidR="000C6EAE" w:rsidRPr="001F078B" w:rsidRDefault="000C6EAE" w:rsidP="001043B1">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06B3D607" w14:textId="77777777" w:rsidR="000C6EAE" w:rsidRPr="001F078B" w:rsidRDefault="000C6EAE" w:rsidP="001043B1">
            <w:pPr>
              <w:pStyle w:val="TAC"/>
              <w:keepNext w:val="0"/>
              <w:rPr>
                <w:noProof/>
                <w:lang w:eastAsia="zh-CN"/>
              </w:rPr>
            </w:pPr>
            <w:r w:rsidRPr="001F078B">
              <w:rPr>
                <w:noProof/>
                <w:lang w:eastAsia="zh-CN"/>
              </w:rPr>
              <w:t>DC_1A_n78A</w:t>
            </w:r>
          </w:p>
          <w:p w14:paraId="3C26915A"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34FFB980" w14:textId="77777777" w:rsidTr="001043B1">
        <w:trPr>
          <w:trHeight w:val="288"/>
          <w:jc w:val="center"/>
        </w:trPr>
        <w:tc>
          <w:tcPr>
            <w:tcW w:w="0" w:type="auto"/>
            <w:shd w:val="clear" w:color="auto" w:fill="auto"/>
            <w:noWrap/>
            <w:vAlign w:val="center"/>
          </w:tcPr>
          <w:p w14:paraId="3CC8E797" w14:textId="77777777" w:rsidR="000C6EAE" w:rsidRPr="001F078B" w:rsidRDefault="000C6EAE" w:rsidP="001043B1">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2696E04"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DC_1A_n28A</w:t>
            </w:r>
          </w:p>
          <w:p w14:paraId="21AE40FC" w14:textId="77777777" w:rsidR="000C6EAE" w:rsidRPr="001F078B" w:rsidRDefault="000C6EAE" w:rsidP="001043B1">
            <w:pPr>
              <w:pStyle w:val="TAC"/>
              <w:keepNext w:val="0"/>
              <w:rPr>
                <w:noProof/>
                <w:lang w:eastAsia="zh-CN"/>
              </w:rPr>
            </w:pPr>
            <w:r w:rsidRPr="001F078B">
              <w:rPr>
                <w:rFonts w:eastAsia="Malgun Gothic"/>
                <w:noProof/>
                <w:lang w:eastAsia="ko-KR"/>
              </w:rPr>
              <w:t>DC_1A_n78A</w:t>
            </w:r>
          </w:p>
        </w:tc>
      </w:tr>
      <w:tr w:rsidR="000C6EAE" w:rsidRPr="001F078B" w14:paraId="6CA5B3D3" w14:textId="77777777" w:rsidTr="001043B1">
        <w:trPr>
          <w:trHeight w:val="288"/>
          <w:jc w:val="center"/>
        </w:trPr>
        <w:tc>
          <w:tcPr>
            <w:tcW w:w="0" w:type="auto"/>
            <w:shd w:val="clear" w:color="auto" w:fill="auto"/>
            <w:noWrap/>
            <w:vAlign w:val="center"/>
          </w:tcPr>
          <w:p w14:paraId="517C2596" w14:textId="77777777" w:rsidR="000C6EAE" w:rsidRPr="001F078B" w:rsidRDefault="000C6EAE" w:rsidP="001043B1">
            <w:pPr>
              <w:pStyle w:val="TAC"/>
              <w:keepNext w:val="0"/>
              <w:rPr>
                <w:noProof/>
                <w:lang w:eastAsia="zh-CN"/>
              </w:rPr>
            </w:pPr>
            <w:r w:rsidRPr="001F078B">
              <w:rPr>
                <w:noProof/>
                <w:lang w:eastAsia="zh-CN"/>
              </w:rPr>
              <w:t>DC_1A-28A_n79A</w:t>
            </w:r>
          </w:p>
          <w:p w14:paraId="22BACD47" w14:textId="77777777" w:rsidR="000C6EAE" w:rsidRPr="001F078B" w:rsidRDefault="000C6EAE" w:rsidP="001043B1">
            <w:pPr>
              <w:pStyle w:val="TAC"/>
              <w:keepNext w:val="0"/>
              <w:rPr>
                <w:noProof/>
                <w:lang w:eastAsia="zh-CN"/>
              </w:rPr>
            </w:pPr>
            <w:r w:rsidRPr="001F078B">
              <w:rPr>
                <w:noProof/>
                <w:lang w:eastAsia="zh-CN"/>
              </w:rPr>
              <w:t>DC_1A-28A_n79C</w:t>
            </w:r>
          </w:p>
        </w:tc>
        <w:tc>
          <w:tcPr>
            <w:tcW w:w="4306" w:type="dxa"/>
            <w:vAlign w:val="center"/>
          </w:tcPr>
          <w:p w14:paraId="7361D1D7" w14:textId="77777777" w:rsidR="000C6EAE" w:rsidRPr="001F078B" w:rsidRDefault="000C6EAE" w:rsidP="001043B1">
            <w:pPr>
              <w:pStyle w:val="TAC"/>
              <w:keepNext w:val="0"/>
              <w:rPr>
                <w:noProof/>
                <w:lang w:eastAsia="zh-CN"/>
              </w:rPr>
            </w:pPr>
            <w:r w:rsidRPr="001F078B">
              <w:rPr>
                <w:noProof/>
                <w:lang w:eastAsia="zh-CN"/>
              </w:rPr>
              <w:t>DC_1A_n79A</w:t>
            </w:r>
          </w:p>
          <w:p w14:paraId="0ABC1607"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1552DD61" w14:textId="77777777" w:rsidTr="001043B1">
        <w:trPr>
          <w:trHeight w:val="288"/>
          <w:jc w:val="center"/>
        </w:trPr>
        <w:tc>
          <w:tcPr>
            <w:tcW w:w="0" w:type="auto"/>
            <w:shd w:val="clear" w:color="auto" w:fill="auto"/>
            <w:noWrap/>
            <w:vAlign w:val="center"/>
          </w:tcPr>
          <w:p w14:paraId="2BF0A914" w14:textId="77777777" w:rsidR="000C6EAE" w:rsidRPr="001F078B" w:rsidRDefault="000C6EAE" w:rsidP="001043B1">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4A932ED2"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DC_1A_n40A</w:t>
            </w:r>
          </w:p>
          <w:p w14:paraId="0B77FDDE" w14:textId="77777777" w:rsidR="000C6EAE" w:rsidRPr="001F078B" w:rsidRDefault="000C6EAE" w:rsidP="001043B1">
            <w:pPr>
              <w:pStyle w:val="TAC"/>
              <w:keepNext w:val="0"/>
              <w:rPr>
                <w:noProof/>
                <w:lang w:eastAsia="zh-CN"/>
              </w:rPr>
            </w:pPr>
            <w:r w:rsidRPr="001F078B">
              <w:rPr>
                <w:rFonts w:eastAsia="Malgun Gothic"/>
                <w:noProof/>
                <w:lang w:eastAsia="ko-KR"/>
              </w:rPr>
              <w:t>DC_1A_n78A</w:t>
            </w:r>
          </w:p>
        </w:tc>
      </w:tr>
      <w:tr w:rsidR="000C6EAE" w:rsidRPr="001F078B" w14:paraId="03677CA7" w14:textId="77777777" w:rsidTr="001043B1">
        <w:trPr>
          <w:trHeight w:val="288"/>
          <w:jc w:val="center"/>
        </w:trPr>
        <w:tc>
          <w:tcPr>
            <w:tcW w:w="0" w:type="auto"/>
            <w:shd w:val="clear" w:color="auto" w:fill="auto"/>
            <w:noWrap/>
            <w:vAlign w:val="center"/>
          </w:tcPr>
          <w:p w14:paraId="2703A0C4" w14:textId="77777777" w:rsidR="000C6EAE" w:rsidRPr="001F078B" w:rsidRDefault="000C6EAE" w:rsidP="001043B1">
            <w:pPr>
              <w:pStyle w:val="TAC"/>
              <w:keepNext w:val="0"/>
              <w:rPr>
                <w:rFonts w:cs="Arial"/>
                <w:lang w:eastAsia="ja-JP"/>
              </w:rPr>
            </w:pPr>
            <w:r w:rsidRPr="001F078B">
              <w:rPr>
                <w:rFonts w:cs="Arial"/>
                <w:lang w:eastAsia="ja-JP"/>
              </w:rPr>
              <w:t>DC_1A-41A_n77A</w:t>
            </w:r>
          </w:p>
          <w:p w14:paraId="513B4077" w14:textId="77777777" w:rsidR="000C6EAE" w:rsidRPr="001F078B" w:rsidRDefault="000C6EAE" w:rsidP="001043B1">
            <w:pPr>
              <w:pStyle w:val="TAC"/>
              <w:keepNext w:val="0"/>
              <w:rPr>
                <w:noProof/>
                <w:lang w:eastAsia="zh-CN"/>
              </w:rPr>
            </w:pPr>
            <w:r w:rsidRPr="001F078B">
              <w:rPr>
                <w:rFonts w:cs="Arial"/>
                <w:lang w:eastAsia="ja-JP"/>
              </w:rPr>
              <w:t>DC_1A-41C_n77A</w:t>
            </w:r>
          </w:p>
        </w:tc>
        <w:tc>
          <w:tcPr>
            <w:tcW w:w="4306" w:type="dxa"/>
            <w:vAlign w:val="center"/>
          </w:tcPr>
          <w:p w14:paraId="6924F716" w14:textId="77777777" w:rsidR="000C6EAE" w:rsidRPr="001F078B" w:rsidRDefault="000C6EAE" w:rsidP="001043B1">
            <w:pPr>
              <w:pStyle w:val="TAC"/>
              <w:keepNext w:val="0"/>
              <w:rPr>
                <w:rFonts w:cs="Arial"/>
                <w:lang w:eastAsia="ja-JP"/>
              </w:rPr>
            </w:pPr>
            <w:r w:rsidRPr="001F078B">
              <w:rPr>
                <w:rFonts w:cs="Arial"/>
                <w:lang w:eastAsia="ja-JP"/>
              </w:rPr>
              <w:t>DC_1A_n77A</w:t>
            </w:r>
          </w:p>
          <w:p w14:paraId="4A27E95F" w14:textId="77777777" w:rsidR="000C6EAE" w:rsidRPr="001F078B" w:rsidRDefault="000C6EAE" w:rsidP="001043B1">
            <w:pPr>
              <w:pStyle w:val="TAC"/>
              <w:keepNext w:val="0"/>
              <w:rPr>
                <w:rFonts w:cs="Arial"/>
                <w:lang w:eastAsia="ja-JP"/>
              </w:rPr>
            </w:pPr>
            <w:r w:rsidRPr="001F078B">
              <w:rPr>
                <w:rFonts w:cs="Arial"/>
                <w:lang w:eastAsia="ja-JP"/>
              </w:rPr>
              <w:t>DC_41A_n77A</w:t>
            </w:r>
          </w:p>
          <w:p w14:paraId="7830CE4E" w14:textId="77777777" w:rsidR="000C6EAE" w:rsidRPr="001F078B" w:rsidRDefault="000C6EAE" w:rsidP="001043B1">
            <w:pPr>
              <w:pStyle w:val="TAC"/>
              <w:keepNext w:val="0"/>
              <w:rPr>
                <w:noProof/>
                <w:lang w:eastAsia="zh-CN"/>
              </w:rPr>
            </w:pPr>
          </w:p>
        </w:tc>
      </w:tr>
      <w:tr w:rsidR="000C6EAE" w:rsidRPr="001F078B" w14:paraId="4DA47A3D" w14:textId="77777777" w:rsidTr="001043B1">
        <w:trPr>
          <w:trHeight w:val="288"/>
          <w:jc w:val="center"/>
        </w:trPr>
        <w:tc>
          <w:tcPr>
            <w:tcW w:w="0" w:type="auto"/>
            <w:shd w:val="clear" w:color="auto" w:fill="auto"/>
            <w:noWrap/>
            <w:vAlign w:val="center"/>
          </w:tcPr>
          <w:p w14:paraId="3425BEF4" w14:textId="77777777" w:rsidR="000C6EAE" w:rsidRPr="001F078B" w:rsidRDefault="000C6EAE" w:rsidP="001043B1">
            <w:pPr>
              <w:pStyle w:val="TAC"/>
              <w:keepNext w:val="0"/>
              <w:rPr>
                <w:rFonts w:cs="Arial"/>
                <w:lang w:eastAsia="ja-JP"/>
              </w:rPr>
            </w:pPr>
            <w:r w:rsidRPr="001F078B">
              <w:rPr>
                <w:rFonts w:cs="Arial"/>
                <w:lang w:eastAsia="ja-JP"/>
              </w:rPr>
              <w:t>DC_1A-41A_n78A</w:t>
            </w:r>
          </w:p>
          <w:p w14:paraId="271B5788" w14:textId="77777777" w:rsidR="000C6EAE" w:rsidRPr="001F078B" w:rsidRDefault="000C6EAE" w:rsidP="001043B1">
            <w:pPr>
              <w:pStyle w:val="TAC"/>
              <w:keepNext w:val="0"/>
              <w:rPr>
                <w:noProof/>
                <w:lang w:eastAsia="zh-CN"/>
              </w:rPr>
            </w:pPr>
            <w:r w:rsidRPr="001F078B">
              <w:rPr>
                <w:rFonts w:cs="Arial"/>
                <w:lang w:eastAsia="ja-JP"/>
              </w:rPr>
              <w:t>DC_1A-41C_n78A</w:t>
            </w:r>
          </w:p>
        </w:tc>
        <w:tc>
          <w:tcPr>
            <w:tcW w:w="4306" w:type="dxa"/>
            <w:vAlign w:val="center"/>
          </w:tcPr>
          <w:p w14:paraId="5EF9BB6B" w14:textId="77777777" w:rsidR="000C6EAE" w:rsidRPr="001F078B" w:rsidRDefault="000C6EAE" w:rsidP="001043B1">
            <w:pPr>
              <w:pStyle w:val="TAC"/>
              <w:keepNext w:val="0"/>
              <w:rPr>
                <w:rFonts w:cs="Arial"/>
                <w:lang w:eastAsia="ja-JP"/>
              </w:rPr>
            </w:pPr>
            <w:r w:rsidRPr="001F078B">
              <w:rPr>
                <w:rFonts w:cs="Arial"/>
                <w:lang w:eastAsia="ja-JP"/>
              </w:rPr>
              <w:t>DC_1A_n78A</w:t>
            </w:r>
          </w:p>
          <w:p w14:paraId="2D97EEDC" w14:textId="77777777" w:rsidR="000C6EAE" w:rsidRPr="001F078B" w:rsidRDefault="000C6EAE" w:rsidP="001043B1">
            <w:pPr>
              <w:pStyle w:val="TAC"/>
              <w:keepNext w:val="0"/>
              <w:rPr>
                <w:rFonts w:cs="Arial"/>
                <w:lang w:eastAsia="ja-JP"/>
              </w:rPr>
            </w:pPr>
            <w:r w:rsidRPr="001F078B">
              <w:rPr>
                <w:rFonts w:cs="Arial"/>
                <w:lang w:eastAsia="ja-JP"/>
              </w:rPr>
              <w:t>DC_41A_n78A</w:t>
            </w:r>
          </w:p>
          <w:p w14:paraId="38B3327B" w14:textId="77777777" w:rsidR="000C6EAE" w:rsidRPr="001F078B" w:rsidRDefault="000C6EAE" w:rsidP="001043B1">
            <w:pPr>
              <w:pStyle w:val="TAC"/>
              <w:keepNext w:val="0"/>
              <w:rPr>
                <w:noProof/>
                <w:lang w:eastAsia="zh-CN"/>
              </w:rPr>
            </w:pPr>
          </w:p>
        </w:tc>
      </w:tr>
      <w:tr w:rsidR="000C6EAE" w:rsidRPr="001F078B" w14:paraId="00ED4E6D" w14:textId="77777777" w:rsidTr="001043B1">
        <w:trPr>
          <w:trHeight w:val="288"/>
          <w:jc w:val="center"/>
        </w:trPr>
        <w:tc>
          <w:tcPr>
            <w:tcW w:w="0" w:type="auto"/>
            <w:shd w:val="clear" w:color="auto" w:fill="auto"/>
            <w:noWrap/>
            <w:vAlign w:val="center"/>
          </w:tcPr>
          <w:p w14:paraId="39F26308" w14:textId="77777777" w:rsidR="000C6EAE" w:rsidRDefault="000C6EAE" w:rsidP="001043B1">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22CE00D3" w14:textId="77777777" w:rsidR="000C6EAE" w:rsidRPr="001F078B" w:rsidRDefault="000C6EAE" w:rsidP="001043B1">
            <w:pPr>
              <w:pStyle w:val="TAC"/>
              <w:keepNext w:val="0"/>
              <w:rPr>
                <w:noProof/>
                <w:lang w:eastAsia="zh-CN"/>
              </w:rPr>
            </w:pPr>
            <w:r w:rsidRPr="001F078B">
              <w:rPr>
                <w:rFonts w:cs="Arial"/>
                <w:lang w:eastAsia="ja-JP"/>
              </w:rPr>
              <w:t>DC_1A-41C_n79A</w:t>
            </w:r>
          </w:p>
        </w:tc>
        <w:tc>
          <w:tcPr>
            <w:tcW w:w="4306" w:type="dxa"/>
            <w:vAlign w:val="center"/>
          </w:tcPr>
          <w:p w14:paraId="54026D1A" w14:textId="77777777" w:rsidR="000C6EAE" w:rsidRPr="001F078B" w:rsidRDefault="000C6EAE" w:rsidP="001043B1">
            <w:pPr>
              <w:pStyle w:val="TAC"/>
              <w:keepNext w:val="0"/>
              <w:rPr>
                <w:rFonts w:cs="Arial"/>
                <w:lang w:eastAsia="ja-JP"/>
              </w:rPr>
            </w:pPr>
            <w:r w:rsidRPr="001F078B">
              <w:rPr>
                <w:rFonts w:cs="Arial"/>
                <w:lang w:eastAsia="ja-JP"/>
              </w:rPr>
              <w:t>DC_1A_n79A</w:t>
            </w:r>
          </w:p>
          <w:p w14:paraId="7C205F19" w14:textId="77777777" w:rsidR="000C6EAE" w:rsidRPr="001F078B" w:rsidRDefault="000C6EAE" w:rsidP="001043B1">
            <w:pPr>
              <w:pStyle w:val="TAC"/>
              <w:keepNext w:val="0"/>
              <w:rPr>
                <w:noProof/>
                <w:lang w:eastAsia="zh-CN"/>
              </w:rPr>
            </w:pPr>
          </w:p>
        </w:tc>
      </w:tr>
      <w:tr w:rsidR="000C6EAE" w:rsidRPr="001F078B" w14:paraId="2E727175" w14:textId="77777777" w:rsidTr="001043B1">
        <w:trPr>
          <w:trHeight w:val="288"/>
          <w:jc w:val="center"/>
        </w:trPr>
        <w:tc>
          <w:tcPr>
            <w:tcW w:w="0" w:type="auto"/>
            <w:shd w:val="clear" w:color="auto" w:fill="auto"/>
            <w:noWrap/>
            <w:vAlign w:val="center"/>
          </w:tcPr>
          <w:p w14:paraId="2AE66751" w14:textId="77777777" w:rsidR="000C6EAE" w:rsidRPr="001F078B" w:rsidRDefault="000C6EAE" w:rsidP="001043B1">
            <w:pPr>
              <w:pStyle w:val="TAC"/>
              <w:keepNext w:val="0"/>
              <w:rPr>
                <w:noProof/>
                <w:lang w:eastAsia="zh-CN"/>
              </w:rPr>
            </w:pPr>
            <w:r w:rsidRPr="001F078B">
              <w:rPr>
                <w:noProof/>
                <w:lang w:eastAsia="zh-CN"/>
              </w:rPr>
              <w:t>DC_1A-42A_n77A</w:t>
            </w:r>
          </w:p>
          <w:p w14:paraId="64165F59" w14:textId="77777777" w:rsidR="000C6EAE" w:rsidRPr="001F078B" w:rsidRDefault="000C6EAE" w:rsidP="001043B1">
            <w:pPr>
              <w:pStyle w:val="TAC"/>
              <w:keepNext w:val="0"/>
              <w:rPr>
                <w:noProof/>
                <w:lang w:eastAsia="zh-CN"/>
              </w:rPr>
            </w:pPr>
            <w:r w:rsidRPr="001F078B">
              <w:rPr>
                <w:noProof/>
                <w:lang w:eastAsia="zh-CN"/>
              </w:rPr>
              <w:t>DC_1A-42A_n77C</w:t>
            </w:r>
          </w:p>
          <w:p w14:paraId="4954C544" w14:textId="77777777" w:rsidR="000C6EAE" w:rsidRPr="001F078B" w:rsidRDefault="000C6EAE" w:rsidP="001043B1">
            <w:pPr>
              <w:pStyle w:val="TAC"/>
              <w:keepNext w:val="0"/>
              <w:rPr>
                <w:rFonts w:cs="Arial"/>
                <w:lang w:eastAsia="ja-JP"/>
              </w:rPr>
            </w:pPr>
            <w:r w:rsidRPr="001F078B">
              <w:rPr>
                <w:rFonts w:cs="Arial"/>
                <w:lang w:eastAsia="ja-JP"/>
              </w:rPr>
              <w:t>DC_1A-42C_n77A</w:t>
            </w:r>
          </w:p>
          <w:p w14:paraId="5420A176" w14:textId="77777777" w:rsidR="000C6EAE" w:rsidRPr="001F078B" w:rsidRDefault="000C6EAE" w:rsidP="001043B1">
            <w:pPr>
              <w:pStyle w:val="TAC"/>
              <w:keepNext w:val="0"/>
              <w:rPr>
                <w:rFonts w:cs="Arial"/>
                <w:lang w:eastAsia="ja-JP"/>
              </w:rPr>
            </w:pPr>
            <w:r w:rsidRPr="001F078B">
              <w:rPr>
                <w:rFonts w:cs="Arial"/>
                <w:lang w:eastAsia="ja-JP"/>
              </w:rPr>
              <w:t>DC_1A-42C_n77C</w:t>
            </w:r>
          </w:p>
          <w:p w14:paraId="02DF0AF5" w14:textId="77777777" w:rsidR="000C6EAE" w:rsidRPr="001F078B" w:rsidRDefault="000C6EAE" w:rsidP="001043B1">
            <w:pPr>
              <w:pStyle w:val="TAC"/>
              <w:keepNext w:val="0"/>
              <w:rPr>
                <w:rFonts w:cs="Arial"/>
                <w:lang w:eastAsia="ja-JP"/>
              </w:rPr>
            </w:pPr>
            <w:r w:rsidRPr="001F078B">
              <w:rPr>
                <w:rFonts w:cs="Arial"/>
                <w:lang w:eastAsia="ja-JP"/>
              </w:rPr>
              <w:t>DC_1A-42D_n77A</w:t>
            </w:r>
          </w:p>
          <w:p w14:paraId="41B3F960" w14:textId="77777777" w:rsidR="000C6EAE" w:rsidRPr="001F078B" w:rsidRDefault="000C6EAE" w:rsidP="001043B1">
            <w:pPr>
              <w:pStyle w:val="TAC"/>
              <w:keepNext w:val="0"/>
              <w:rPr>
                <w:rFonts w:cs="Arial"/>
                <w:lang w:eastAsia="ja-JP"/>
              </w:rPr>
            </w:pPr>
            <w:r w:rsidRPr="001F078B">
              <w:t>DC_1A-42D_n77C</w:t>
            </w:r>
          </w:p>
          <w:p w14:paraId="30729D56" w14:textId="77777777" w:rsidR="000C6EAE" w:rsidRPr="001F078B" w:rsidRDefault="000C6EAE" w:rsidP="001043B1">
            <w:pPr>
              <w:pStyle w:val="TAC"/>
              <w:rPr>
                <w:noProof/>
                <w:lang w:eastAsia="ja-JP"/>
              </w:rPr>
            </w:pPr>
            <w:r w:rsidRPr="001F078B">
              <w:rPr>
                <w:noProof/>
              </w:rPr>
              <w:t>DC_1A-42E_n77A</w:t>
            </w:r>
          </w:p>
          <w:p w14:paraId="380AC555"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10412699" w14:textId="77777777" w:rsidR="000C6EAE" w:rsidRPr="001F078B" w:rsidRDefault="000C6EAE" w:rsidP="001043B1">
            <w:pPr>
              <w:pStyle w:val="TAC"/>
              <w:keepNext w:val="0"/>
            </w:pPr>
            <w:r w:rsidRPr="001F078B">
              <w:t>DC_1A_n77A</w:t>
            </w:r>
          </w:p>
        </w:tc>
      </w:tr>
      <w:tr w:rsidR="000C6EAE" w:rsidRPr="001F078B" w14:paraId="6460E22E" w14:textId="77777777" w:rsidTr="001043B1">
        <w:trPr>
          <w:trHeight w:val="288"/>
          <w:jc w:val="center"/>
        </w:trPr>
        <w:tc>
          <w:tcPr>
            <w:tcW w:w="0" w:type="auto"/>
            <w:shd w:val="clear" w:color="auto" w:fill="auto"/>
            <w:noWrap/>
            <w:vAlign w:val="center"/>
          </w:tcPr>
          <w:p w14:paraId="77775FFB" w14:textId="77777777" w:rsidR="000C6EAE" w:rsidRPr="001F078B" w:rsidRDefault="000C6EAE" w:rsidP="001043B1">
            <w:pPr>
              <w:pStyle w:val="TAC"/>
              <w:keepNext w:val="0"/>
              <w:rPr>
                <w:noProof/>
                <w:lang w:eastAsia="zh-CN"/>
              </w:rPr>
            </w:pPr>
            <w:r w:rsidRPr="001F078B">
              <w:rPr>
                <w:noProof/>
                <w:lang w:eastAsia="zh-CN"/>
              </w:rPr>
              <w:t>DC_1A-42A_n78A</w:t>
            </w:r>
          </w:p>
          <w:p w14:paraId="39AA0F27" w14:textId="77777777" w:rsidR="000C6EAE" w:rsidRPr="001F078B" w:rsidRDefault="000C6EAE" w:rsidP="001043B1">
            <w:pPr>
              <w:pStyle w:val="TAC"/>
              <w:keepNext w:val="0"/>
              <w:rPr>
                <w:noProof/>
                <w:lang w:eastAsia="zh-CN"/>
              </w:rPr>
            </w:pPr>
            <w:r w:rsidRPr="001F078B">
              <w:rPr>
                <w:noProof/>
                <w:lang w:eastAsia="zh-CN"/>
              </w:rPr>
              <w:t>DC_1A-42A_n78C</w:t>
            </w:r>
          </w:p>
          <w:p w14:paraId="4C142575" w14:textId="77777777" w:rsidR="000C6EAE" w:rsidRPr="001F078B" w:rsidRDefault="000C6EAE" w:rsidP="001043B1">
            <w:pPr>
              <w:pStyle w:val="TAC"/>
              <w:keepNext w:val="0"/>
              <w:rPr>
                <w:rFonts w:cs="Arial"/>
                <w:lang w:eastAsia="ja-JP"/>
              </w:rPr>
            </w:pPr>
            <w:r w:rsidRPr="001F078B">
              <w:rPr>
                <w:rFonts w:cs="Arial"/>
                <w:lang w:eastAsia="ja-JP"/>
              </w:rPr>
              <w:t>DC_1A-42C_n78A</w:t>
            </w:r>
          </w:p>
          <w:p w14:paraId="3BEDCE9F" w14:textId="77777777" w:rsidR="000C6EAE" w:rsidRPr="001F078B" w:rsidRDefault="000C6EAE" w:rsidP="001043B1">
            <w:pPr>
              <w:pStyle w:val="TAC"/>
              <w:keepNext w:val="0"/>
              <w:rPr>
                <w:rFonts w:cs="Arial"/>
                <w:lang w:eastAsia="ja-JP"/>
              </w:rPr>
            </w:pPr>
            <w:r w:rsidRPr="001F078B">
              <w:rPr>
                <w:rFonts w:cs="Arial"/>
                <w:lang w:eastAsia="ja-JP"/>
              </w:rPr>
              <w:t>DC_1A-42C_n78C</w:t>
            </w:r>
          </w:p>
          <w:p w14:paraId="2D1C90CA" w14:textId="77777777" w:rsidR="000C6EAE" w:rsidRPr="001F078B" w:rsidRDefault="000C6EAE" w:rsidP="001043B1">
            <w:pPr>
              <w:pStyle w:val="TAC"/>
              <w:keepNext w:val="0"/>
              <w:rPr>
                <w:rFonts w:cs="Arial"/>
                <w:lang w:eastAsia="ja-JP"/>
              </w:rPr>
            </w:pPr>
            <w:r w:rsidRPr="001F078B">
              <w:rPr>
                <w:rFonts w:cs="Arial"/>
                <w:lang w:eastAsia="ja-JP"/>
              </w:rPr>
              <w:t>DC_1A-42D_n78A</w:t>
            </w:r>
          </w:p>
          <w:p w14:paraId="3BEB65DB" w14:textId="77777777" w:rsidR="000C6EAE" w:rsidRPr="001F078B" w:rsidRDefault="000C6EAE" w:rsidP="001043B1">
            <w:pPr>
              <w:pStyle w:val="TAC"/>
              <w:keepNext w:val="0"/>
              <w:rPr>
                <w:rFonts w:cs="Arial"/>
                <w:lang w:eastAsia="ja-JP"/>
              </w:rPr>
            </w:pPr>
            <w:r w:rsidRPr="001F078B">
              <w:t>DC_1A-42D_n7</w:t>
            </w:r>
            <w:r w:rsidRPr="001F078B">
              <w:rPr>
                <w:lang w:eastAsia="ja-JP"/>
              </w:rPr>
              <w:t>8</w:t>
            </w:r>
            <w:r w:rsidRPr="001F078B">
              <w:t>C</w:t>
            </w:r>
          </w:p>
          <w:p w14:paraId="50AF5F8B" w14:textId="77777777" w:rsidR="000C6EAE" w:rsidRPr="001F078B" w:rsidRDefault="000C6EAE" w:rsidP="001043B1">
            <w:pPr>
              <w:pStyle w:val="TAC"/>
              <w:rPr>
                <w:noProof/>
                <w:lang w:eastAsia="ja-JP"/>
              </w:rPr>
            </w:pPr>
            <w:r w:rsidRPr="001F078B">
              <w:rPr>
                <w:noProof/>
              </w:rPr>
              <w:t>DC_1A-42E_n78A</w:t>
            </w:r>
          </w:p>
          <w:p w14:paraId="72F1414B"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2C62C65F" w14:textId="77777777" w:rsidR="000C6EAE" w:rsidRPr="001F078B" w:rsidRDefault="000C6EAE" w:rsidP="001043B1">
            <w:pPr>
              <w:pStyle w:val="TAC"/>
              <w:keepNext w:val="0"/>
            </w:pPr>
            <w:r w:rsidRPr="001F078B">
              <w:t>DC_1A_n78A</w:t>
            </w:r>
          </w:p>
        </w:tc>
      </w:tr>
      <w:tr w:rsidR="000C6EAE" w:rsidRPr="001F078B" w14:paraId="093C5B1E" w14:textId="77777777" w:rsidTr="001043B1">
        <w:trPr>
          <w:trHeight w:val="288"/>
          <w:jc w:val="center"/>
        </w:trPr>
        <w:tc>
          <w:tcPr>
            <w:tcW w:w="0" w:type="auto"/>
            <w:shd w:val="clear" w:color="auto" w:fill="auto"/>
            <w:noWrap/>
            <w:vAlign w:val="center"/>
          </w:tcPr>
          <w:p w14:paraId="73D1FD56" w14:textId="77777777" w:rsidR="000C6EAE" w:rsidRPr="001F078B" w:rsidRDefault="000C6EAE" w:rsidP="001043B1">
            <w:pPr>
              <w:pStyle w:val="TAC"/>
              <w:keepNext w:val="0"/>
              <w:rPr>
                <w:noProof/>
                <w:lang w:eastAsia="zh-CN"/>
              </w:rPr>
            </w:pPr>
            <w:r w:rsidRPr="001F078B">
              <w:rPr>
                <w:noProof/>
                <w:lang w:eastAsia="zh-CN"/>
              </w:rPr>
              <w:t>DC_1A-42A_n79A</w:t>
            </w:r>
          </w:p>
          <w:p w14:paraId="59F0CB65" w14:textId="77777777" w:rsidR="000C6EAE" w:rsidRPr="001F078B" w:rsidRDefault="000C6EAE" w:rsidP="001043B1">
            <w:pPr>
              <w:pStyle w:val="TAC"/>
              <w:keepNext w:val="0"/>
              <w:rPr>
                <w:noProof/>
                <w:lang w:eastAsia="zh-CN"/>
              </w:rPr>
            </w:pPr>
            <w:r w:rsidRPr="001F078B">
              <w:rPr>
                <w:noProof/>
                <w:lang w:eastAsia="zh-CN"/>
              </w:rPr>
              <w:t>DC_1A-42A_n79C</w:t>
            </w:r>
          </w:p>
          <w:p w14:paraId="05B7C4FA" w14:textId="77777777" w:rsidR="000C6EAE" w:rsidRPr="001F078B" w:rsidRDefault="000C6EAE" w:rsidP="001043B1">
            <w:pPr>
              <w:pStyle w:val="TAC"/>
              <w:keepNext w:val="0"/>
              <w:rPr>
                <w:rFonts w:cs="Arial"/>
                <w:lang w:eastAsia="ja-JP"/>
              </w:rPr>
            </w:pPr>
            <w:r w:rsidRPr="001F078B">
              <w:rPr>
                <w:rFonts w:cs="Arial"/>
                <w:lang w:eastAsia="ja-JP"/>
              </w:rPr>
              <w:t>DC_1A-42C_n79A</w:t>
            </w:r>
          </w:p>
          <w:p w14:paraId="760C51C8" w14:textId="77777777" w:rsidR="000C6EAE" w:rsidRPr="001F078B" w:rsidRDefault="000C6EAE" w:rsidP="001043B1">
            <w:pPr>
              <w:pStyle w:val="TAC"/>
              <w:keepNext w:val="0"/>
              <w:rPr>
                <w:rFonts w:cs="Arial"/>
                <w:lang w:eastAsia="ja-JP"/>
              </w:rPr>
            </w:pPr>
            <w:r w:rsidRPr="001F078B">
              <w:rPr>
                <w:rFonts w:cs="Arial"/>
                <w:lang w:eastAsia="ja-JP"/>
              </w:rPr>
              <w:t>DC_1A-42C_n79C</w:t>
            </w:r>
          </w:p>
          <w:p w14:paraId="51AA50E1" w14:textId="77777777" w:rsidR="000C6EAE" w:rsidRPr="001F078B" w:rsidRDefault="000C6EAE" w:rsidP="001043B1">
            <w:pPr>
              <w:pStyle w:val="TAC"/>
              <w:keepNext w:val="0"/>
              <w:rPr>
                <w:rFonts w:cs="Arial"/>
                <w:lang w:eastAsia="ja-JP"/>
              </w:rPr>
            </w:pPr>
            <w:r w:rsidRPr="001F078B">
              <w:rPr>
                <w:rFonts w:cs="Arial"/>
                <w:lang w:eastAsia="ja-JP"/>
              </w:rPr>
              <w:t>DC_1A-42D_n79A</w:t>
            </w:r>
          </w:p>
          <w:p w14:paraId="0DED9EE2" w14:textId="77777777" w:rsidR="000C6EAE" w:rsidRPr="001F078B" w:rsidRDefault="000C6EAE" w:rsidP="001043B1">
            <w:pPr>
              <w:pStyle w:val="TAC"/>
              <w:keepNext w:val="0"/>
              <w:rPr>
                <w:rFonts w:cs="Arial"/>
                <w:lang w:eastAsia="ja-JP"/>
              </w:rPr>
            </w:pPr>
            <w:r w:rsidRPr="001F078B">
              <w:t>DC_1A-42D_n7</w:t>
            </w:r>
            <w:r w:rsidRPr="001F078B">
              <w:rPr>
                <w:lang w:eastAsia="ja-JP"/>
              </w:rPr>
              <w:t>9</w:t>
            </w:r>
            <w:r w:rsidRPr="001F078B">
              <w:t>C</w:t>
            </w:r>
          </w:p>
          <w:p w14:paraId="6FF50117" w14:textId="77777777" w:rsidR="000C6EAE" w:rsidRPr="001F078B" w:rsidRDefault="000C6EAE" w:rsidP="001043B1">
            <w:pPr>
              <w:pStyle w:val="TAC"/>
              <w:rPr>
                <w:noProof/>
                <w:lang w:eastAsia="ja-JP"/>
              </w:rPr>
            </w:pPr>
            <w:r w:rsidRPr="001F078B">
              <w:rPr>
                <w:noProof/>
              </w:rPr>
              <w:t>DC_1A-42E_n79A</w:t>
            </w:r>
          </w:p>
          <w:p w14:paraId="2537CA04"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684DBC44" w14:textId="77777777" w:rsidR="000C6EAE" w:rsidRPr="001F078B" w:rsidRDefault="000C6EAE" w:rsidP="001043B1">
            <w:pPr>
              <w:pStyle w:val="TAC"/>
              <w:keepNext w:val="0"/>
            </w:pPr>
            <w:r w:rsidRPr="001F078B">
              <w:t>DC_1A_n79A</w:t>
            </w:r>
          </w:p>
        </w:tc>
      </w:tr>
      <w:tr w:rsidR="000C6EAE" w:rsidRPr="001F078B" w14:paraId="24A1F46E" w14:textId="77777777" w:rsidTr="001043B1">
        <w:trPr>
          <w:trHeight w:val="288"/>
          <w:jc w:val="center"/>
        </w:trPr>
        <w:tc>
          <w:tcPr>
            <w:tcW w:w="0" w:type="auto"/>
            <w:shd w:val="clear" w:color="auto" w:fill="auto"/>
            <w:noWrap/>
            <w:vAlign w:val="center"/>
          </w:tcPr>
          <w:p w14:paraId="6B803C47" w14:textId="77777777" w:rsidR="000C6EAE" w:rsidRPr="001F078B" w:rsidRDefault="000C6EAE" w:rsidP="001043B1">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31955A58"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DC_1A_n77A</w:t>
            </w:r>
          </w:p>
          <w:p w14:paraId="49B7A0D5" w14:textId="77777777" w:rsidR="000C6EAE" w:rsidRPr="001F078B" w:rsidRDefault="000C6EAE" w:rsidP="001043B1">
            <w:pPr>
              <w:pStyle w:val="TAC"/>
              <w:keepNext w:val="0"/>
              <w:rPr>
                <w:rFonts w:cs="Arial"/>
                <w:lang w:eastAsia="ja-JP"/>
              </w:rPr>
            </w:pPr>
            <w:r w:rsidRPr="001F078B">
              <w:rPr>
                <w:rFonts w:eastAsia="Malgun Gothic" w:cs="Arial"/>
                <w:lang w:eastAsia="ko-KR"/>
              </w:rPr>
              <w:t>DC_1A_n79A</w:t>
            </w:r>
          </w:p>
        </w:tc>
      </w:tr>
      <w:tr w:rsidR="000C6EAE" w:rsidRPr="001F078B" w14:paraId="7044C152" w14:textId="77777777" w:rsidTr="001043B1">
        <w:trPr>
          <w:trHeight w:val="288"/>
          <w:jc w:val="center"/>
        </w:trPr>
        <w:tc>
          <w:tcPr>
            <w:tcW w:w="0" w:type="auto"/>
            <w:shd w:val="clear" w:color="auto" w:fill="auto"/>
            <w:noWrap/>
            <w:vAlign w:val="center"/>
          </w:tcPr>
          <w:p w14:paraId="742AECC2"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2DC9D5A6"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DC_1A_n77A</w:t>
            </w:r>
          </w:p>
          <w:p w14:paraId="33160EDB"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DC_1A_n80A</w:t>
            </w:r>
          </w:p>
        </w:tc>
      </w:tr>
      <w:tr w:rsidR="000C6EAE" w:rsidRPr="001F078B" w14:paraId="5F43F5BB" w14:textId="77777777" w:rsidTr="001043B1">
        <w:trPr>
          <w:trHeight w:val="288"/>
          <w:jc w:val="center"/>
        </w:trPr>
        <w:tc>
          <w:tcPr>
            <w:tcW w:w="0" w:type="auto"/>
            <w:shd w:val="clear" w:color="auto" w:fill="auto"/>
            <w:noWrap/>
            <w:vAlign w:val="center"/>
          </w:tcPr>
          <w:p w14:paraId="18B957DC"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196C4A26"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DC_1A_n77A</w:t>
            </w:r>
          </w:p>
          <w:p w14:paraId="6A654242"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DC_1A_n84A_ULSUP-TDM_n77A</w:t>
            </w:r>
          </w:p>
          <w:p w14:paraId="49ABCF7E"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DC_1A_n84A_ULSUP-FDM_n77A</w:t>
            </w:r>
          </w:p>
        </w:tc>
      </w:tr>
      <w:tr w:rsidR="000C6EAE" w:rsidRPr="001F078B" w14:paraId="0B9B33EF" w14:textId="77777777" w:rsidTr="001043B1">
        <w:trPr>
          <w:trHeight w:val="288"/>
          <w:jc w:val="center"/>
        </w:trPr>
        <w:tc>
          <w:tcPr>
            <w:tcW w:w="0" w:type="auto"/>
            <w:shd w:val="clear" w:color="auto" w:fill="auto"/>
            <w:noWrap/>
            <w:vAlign w:val="center"/>
          </w:tcPr>
          <w:p w14:paraId="4D36E26C" w14:textId="77777777" w:rsidR="000C6EAE" w:rsidRPr="001F078B" w:rsidRDefault="000C6EAE" w:rsidP="001043B1">
            <w:pPr>
              <w:pStyle w:val="TAC"/>
              <w:keepNext w:val="0"/>
              <w:rPr>
                <w:rFonts w:cs="Arial"/>
                <w:lang w:eastAsia="ja-JP"/>
              </w:rPr>
            </w:pPr>
            <w:r w:rsidRPr="001F078B">
              <w:rPr>
                <w:rFonts w:eastAsia="Malgun Gothic" w:cs="Arial" w:hint="eastAsia"/>
                <w:lang w:eastAsia="ko-KR"/>
              </w:rPr>
              <w:t>DC_1A_n78A-n79A</w:t>
            </w:r>
          </w:p>
        </w:tc>
        <w:tc>
          <w:tcPr>
            <w:tcW w:w="4306" w:type="dxa"/>
          </w:tcPr>
          <w:p w14:paraId="4D991AC1"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DC_1A_n78A</w:t>
            </w:r>
          </w:p>
          <w:p w14:paraId="05A44FEF" w14:textId="77777777" w:rsidR="000C6EAE" w:rsidRPr="001F078B" w:rsidRDefault="000C6EAE" w:rsidP="001043B1">
            <w:pPr>
              <w:pStyle w:val="TAC"/>
              <w:keepNext w:val="0"/>
              <w:rPr>
                <w:rFonts w:cs="Arial"/>
                <w:lang w:eastAsia="ja-JP"/>
              </w:rPr>
            </w:pPr>
            <w:r w:rsidRPr="001F078B">
              <w:rPr>
                <w:rFonts w:eastAsia="Malgun Gothic" w:cs="Arial"/>
                <w:lang w:eastAsia="ko-KR"/>
              </w:rPr>
              <w:t>DC_1A_n79A</w:t>
            </w:r>
          </w:p>
        </w:tc>
      </w:tr>
      <w:tr w:rsidR="000C6EAE" w:rsidRPr="001F078B" w14:paraId="2B269408" w14:textId="77777777" w:rsidTr="001043B1">
        <w:trPr>
          <w:trHeight w:val="288"/>
          <w:jc w:val="center"/>
        </w:trPr>
        <w:tc>
          <w:tcPr>
            <w:tcW w:w="0" w:type="auto"/>
            <w:shd w:val="clear" w:color="auto" w:fill="auto"/>
            <w:noWrap/>
            <w:vAlign w:val="center"/>
          </w:tcPr>
          <w:p w14:paraId="5C23FC76" w14:textId="77777777" w:rsidR="000C6EAE" w:rsidRPr="001F078B" w:rsidRDefault="000C6EAE" w:rsidP="001043B1">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6B993440" w14:textId="77777777" w:rsidR="000C6EAE" w:rsidRPr="001F078B" w:rsidRDefault="000C6EAE" w:rsidP="001043B1">
            <w:pPr>
              <w:pStyle w:val="TAC"/>
            </w:pPr>
            <w:r w:rsidRPr="001F078B">
              <w:t>DC_1A_n78A</w:t>
            </w:r>
          </w:p>
          <w:p w14:paraId="6F765EFA" w14:textId="77777777" w:rsidR="000C6EAE" w:rsidRPr="001F078B" w:rsidRDefault="000C6EAE" w:rsidP="001043B1">
            <w:pPr>
              <w:pStyle w:val="TAC"/>
              <w:keepNext w:val="0"/>
              <w:rPr>
                <w:rFonts w:eastAsia="Malgun Gothic" w:cs="Arial"/>
                <w:lang w:eastAsia="ko-KR"/>
              </w:rPr>
            </w:pPr>
            <w:r w:rsidRPr="001F078B">
              <w:t>DC_1A_n80A</w:t>
            </w:r>
          </w:p>
        </w:tc>
      </w:tr>
      <w:tr w:rsidR="000C6EAE" w:rsidRPr="001F078B" w14:paraId="05A3AE88" w14:textId="77777777" w:rsidTr="001043B1">
        <w:trPr>
          <w:trHeight w:val="288"/>
          <w:jc w:val="center"/>
        </w:trPr>
        <w:tc>
          <w:tcPr>
            <w:tcW w:w="0" w:type="auto"/>
            <w:shd w:val="clear" w:color="auto" w:fill="auto"/>
            <w:noWrap/>
            <w:vAlign w:val="center"/>
          </w:tcPr>
          <w:p w14:paraId="0209D073" w14:textId="77777777" w:rsidR="000C6EAE" w:rsidRPr="001F078B" w:rsidRDefault="000C6EAE" w:rsidP="001043B1">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4D8E8193"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6F0DCE47" w14:textId="77777777" w:rsidR="000C6EAE" w:rsidRPr="001F078B" w:rsidRDefault="000C6EAE" w:rsidP="001043B1">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7FAF5D85" w14:textId="77777777" w:rsidR="000C6EAE" w:rsidRPr="001F078B" w:rsidRDefault="000C6EAE" w:rsidP="001043B1">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0C6EAE" w:rsidRPr="001F078B" w14:paraId="2CE0C105" w14:textId="77777777" w:rsidTr="001043B1">
        <w:trPr>
          <w:trHeight w:val="288"/>
          <w:jc w:val="center"/>
        </w:trPr>
        <w:tc>
          <w:tcPr>
            <w:tcW w:w="0" w:type="auto"/>
            <w:shd w:val="clear" w:color="auto" w:fill="auto"/>
            <w:noWrap/>
            <w:vAlign w:val="center"/>
          </w:tcPr>
          <w:p w14:paraId="736B4A94" w14:textId="77777777" w:rsidR="000C6EAE" w:rsidRPr="001F078B" w:rsidRDefault="000C6EAE" w:rsidP="001043B1">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7619124A" w14:textId="77777777" w:rsidR="000C6EAE" w:rsidRPr="001F078B" w:rsidRDefault="000C6EAE" w:rsidP="001043B1">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3ADF8AE8" w14:textId="77777777" w:rsidR="000C6EAE" w:rsidRPr="001F078B" w:rsidRDefault="000C6EAE" w:rsidP="001043B1">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0C6EAE" w:rsidRPr="001F078B" w14:paraId="7C07B96E" w14:textId="77777777" w:rsidTr="001043B1">
        <w:trPr>
          <w:trHeight w:val="288"/>
          <w:jc w:val="center"/>
        </w:trPr>
        <w:tc>
          <w:tcPr>
            <w:tcW w:w="0" w:type="auto"/>
            <w:shd w:val="clear" w:color="auto" w:fill="auto"/>
            <w:noWrap/>
            <w:vAlign w:val="center"/>
          </w:tcPr>
          <w:p w14:paraId="4559B562" w14:textId="77777777" w:rsidR="000C6EAE" w:rsidRPr="002E1CB7" w:rsidRDefault="000C6EAE" w:rsidP="001043B1">
            <w:pPr>
              <w:pStyle w:val="TAC"/>
            </w:pPr>
            <w:r w:rsidRPr="002E1CB7">
              <w:rPr>
                <w:lang w:eastAsia="ja-JP"/>
              </w:rPr>
              <w:t>DC_2A-4A_n38A</w:t>
            </w:r>
          </w:p>
        </w:tc>
        <w:tc>
          <w:tcPr>
            <w:tcW w:w="4306" w:type="dxa"/>
            <w:vAlign w:val="center"/>
          </w:tcPr>
          <w:p w14:paraId="1D903EE7" w14:textId="77777777" w:rsidR="000C6EAE" w:rsidRPr="002E1CB7" w:rsidRDefault="000C6EAE" w:rsidP="001043B1">
            <w:pPr>
              <w:pStyle w:val="TAC"/>
              <w:rPr>
                <w:lang w:eastAsia="ja-JP"/>
              </w:rPr>
            </w:pPr>
            <w:r w:rsidRPr="002E1CB7">
              <w:rPr>
                <w:lang w:eastAsia="fi-FI"/>
              </w:rPr>
              <w:t>DC_2A_</w:t>
            </w:r>
            <w:r w:rsidRPr="002E1CB7">
              <w:rPr>
                <w:lang w:eastAsia="ja-JP"/>
              </w:rPr>
              <w:t>n38A</w:t>
            </w:r>
          </w:p>
          <w:p w14:paraId="41C9F6A4" w14:textId="77777777" w:rsidR="000C6EAE" w:rsidRPr="002E1CB7" w:rsidRDefault="000C6EAE" w:rsidP="001043B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0C6EAE" w:rsidRPr="001F078B" w14:paraId="562C596D" w14:textId="77777777" w:rsidTr="001043B1">
        <w:trPr>
          <w:trHeight w:val="288"/>
          <w:jc w:val="center"/>
        </w:trPr>
        <w:tc>
          <w:tcPr>
            <w:tcW w:w="0" w:type="auto"/>
            <w:shd w:val="clear" w:color="auto" w:fill="auto"/>
            <w:noWrap/>
            <w:vAlign w:val="center"/>
          </w:tcPr>
          <w:p w14:paraId="4F61B895" w14:textId="77777777" w:rsidR="000C6EAE" w:rsidRPr="002E1CB7" w:rsidRDefault="000C6EAE" w:rsidP="001043B1">
            <w:pPr>
              <w:pStyle w:val="TAC"/>
            </w:pPr>
            <w:r w:rsidRPr="002E1CB7">
              <w:rPr>
                <w:lang w:eastAsia="ja-JP"/>
              </w:rPr>
              <w:t>DC_2A-4A_n41A</w:t>
            </w:r>
          </w:p>
        </w:tc>
        <w:tc>
          <w:tcPr>
            <w:tcW w:w="4306" w:type="dxa"/>
            <w:vAlign w:val="center"/>
          </w:tcPr>
          <w:p w14:paraId="72F2FD46" w14:textId="77777777" w:rsidR="000C6EAE" w:rsidRPr="002E1CB7" w:rsidRDefault="000C6EAE" w:rsidP="001043B1">
            <w:pPr>
              <w:pStyle w:val="TAC"/>
              <w:rPr>
                <w:lang w:eastAsia="ja-JP"/>
              </w:rPr>
            </w:pPr>
            <w:r w:rsidRPr="002E1CB7">
              <w:rPr>
                <w:lang w:eastAsia="fi-FI"/>
              </w:rPr>
              <w:t>DC_2A_</w:t>
            </w:r>
            <w:r w:rsidRPr="002E1CB7">
              <w:rPr>
                <w:lang w:eastAsia="ja-JP"/>
              </w:rPr>
              <w:t>n41A</w:t>
            </w:r>
          </w:p>
          <w:p w14:paraId="6EEB5BC4" w14:textId="77777777" w:rsidR="000C6EAE" w:rsidRPr="002E1CB7" w:rsidRDefault="000C6EAE" w:rsidP="001043B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0C6EAE" w:rsidRPr="001F078B" w14:paraId="5F6CCA3A" w14:textId="77777777" w:rsidTr="001043B1">
        <w:trPr>
          <w:trHeight w:val="288"/>
          <w:jc w:val="center"/>
        </w:trPr>
        <w:tc>
          <w:tcPr>
            <w:tcW w:w="0" w:type="auto"/>
            <w:shd w:val="clear" w:color="auto" w:fill="auto"/>
            <w:noWrap/>
            <w:vAlign w:val="center"/>
          </w:tcPr>
          <w:p w14:paraId="7E6F81BC" w14:textId="77777777" w:rsidR="000C6EAE" w:rsidRPr="001F078B" w:rsidRDefault="000C6EAE" w:rsidP="001043B1">
            <w:pPr>
              <w:pStyle w:val="TAC"/>
              <w:keepNext w:val="0"/>
            </w:pPr>
            <w:r w:rsidRPr="001F078B">
              <w:t>DC_2A-5A_n66A</w:t>
            </w:r>
          </w:p>
        </w:tc>
        <w:tc>
          <w:tcPr>
            <w:tcW w:w="4306" w:type="dxa"/>
            <w:vAlign w:val="center"/>
          </w:tcPr>
          <w:p w14:paraId="16D11305" w14:textId="77777777" w:rsidR="000C6EAE" w:rsidRPr="001F078B" w:rsidRDefault="000C6EAE" w:rsidP="001043B1">
            <w:pPr>
              <w:pStyle w:val="TAC"/>
              <w:keepNext w:val="0"/>
              <w:rPr>
                <w:noProof/>
                <w:lang w:eastAsia="zh-CN"/>
              </w:rPr>
            </w:pPr>
            <w:r w:rsidRPr="001F078B">
              <w:rPr>
                <w:noProof/>
                <w:lang w:eastAsia="zh-CN"/>
              </w:rPr>
              <w:t>DC_2A_n66A</w:t>
            </w:r>
          </w:p>
          <w:p w14:paraId="6DD354E5" w14:textId="77777777" w:rsidR="000C6EAE" w:rsidRPr="001F078B" w:rsidRDefault="000C6EAE" w:rsidP="001043B1">
            <w:pPr>
              <w:pStyle w:val="TAC"/>
              <w:keepNext w:val="0"/>
              <w:rPr>
                <w:lang w:val="en-US" w:eastAsia="fi-FI"/>
              </w:rPr>
            </w:pPr>
            <w:r w:rsidRPr="001F078B">
              <w:rPr>
                <w:noProof/>
                <w:lang w:eastAsia="zh-CN"/>
              </w:rPr>
              <w:t>DC_5A_n66A</w:t>
            </w:r>
          </w:p>
        </w:tc>
      </w:tr>
      <w:tr w:rsidR="000C6EAE" w:rsidRPr="001F078B" w14:paraId="38A03E50" w14:textId="77777777" w:rsidTr="001043B1">
        <w:trPr>
          <w:trHeight w:val="288"/>
          <w:jc w:val="center"/>
        </w:trPr>
        <w:tc>
          <w:tcPr>
            <w:tcW w:w="0" w:type="auto"/>
            <w:shd w:val="clear" w:color="auto" w:fill="auto"/>
            <w:noWrap/>
            <w:vAlign w:val="center"/>
          </w:tcPr>
          <w:p w14:paraId="6B9708C8" w14:textId="77777777" w:rsidR="000C6EAE" w:rsidRPr="001F078B" w:rsidRDefault="000C6EAE" w:rsidP="001043B1">
            <w:pPr>
              <w:pStyle w:val="TAC"/>
              <w:rPr>
                <w:lang w:eastAsia="zh-CN"/>
              </w:rPr>
            </w:pPr>
            <w:r w:rsidRPr="001F078B">
              <w:rPr>
                <w:lang w:eastAsia="zh-CN"/>
              </w:rPr>
              <w:t>DC_2A-7A_n66A</w:t>
            </w:r>
          </w:p>
          <w:p w14:paraId="1C38C836" w14:textId="77777777" w:rsidR="000C6EAE" w:rsidRPr="001F078B" w:rsidRDefault="000C6EAE" w:rsidP="001043B1">
            <w:pPr>
              <w:pStyle w:val="TAC"/>
              <w:rPr>
                <w:lang w:eastAsia="zh-CN"/>
              </w:rPr>
            </w:pPr>
            <w:r w:rsidRPr="001F078B">
              <w:rPr>
                <w:lang w:eastAsia="zh-CN"/>
              </w:rPr>
              <w:t>DC_2A-7C_n66A</w:t>
            </w:r>
          </w:p>
          <w:p w14:paraId="4965744B" w14:textId="77777777" w:rsidR="000C6EAE" w:rsidRPr="001F078B" w:rsidRDefault="000C6EAE" w:rsidP="001043B1">
            <w:pPr>
              <w:pStyle w:val="TAC"/>
            </w:pPr>
          </w:p>
        </w:tc>
        <w:tc>
          <w:tcPr>
            <w:tcW w:w="4306" w:type="dxa"/>
            <w:vAlign w:val="center"/>
          </w:tcPr>
          <w:p w14:paraId="542B2F52" w14:textId="77777777" w:rsidR="000C6EAE" w:rsidRPr="001F078B" w:rsidRDefault="000C6EAE" w:rsidP="001043B1">
            <w:pPr>
              <w:pStyle w:val="TAC"/>
              <w:rPr>
                <w:vertAlign w:val="superscript"/>
                <w:lang w:eastAsia="zh-CN"/>
              </w:rPr>
            </w:pPr>
            <w:r w:rsidRPr="001F078B">
              <w:rPr>
                <w:lang w:eastAsia="zh-CN"/>
              </w:rPr>
              <w:t>DC_2A_n66A</w:t>
            </w:r>
          </w:p>
          <w:p w14:paraId="17C340F9" w14:textId="77777777" w:rsidR="000C6EAE" w:rsidRPr="001F078B" w:rsidRDefault="000C6EAE" w:rsidP="001043B1">
            <w:pPr>
              <w:pStyle w:val="TAC"/>
              <w:rPr>
                <w:noProof/>
                <w:lang w:eastAsia="zh-CN"/>
              </w:rPr>
            </w:pPr>
            <w:r w:rsidRPr="001F078B">
              <w:rPr>
                <w:lang w:eastAsia="zh-CN"/>
              </w:rPr>
              <w:t>DC_7A_n66A</w:t>
            </w:r>
          </w:p>
        </w:tc>
      </w:tr>
      <w:tr w:rsidR="000C6EAE" w:rsidRPr="001F078B" w14:paraId="42C794E3" w14:textId="77777777" w:rsidTr="001043B1">
        <w:trPr>
          <w:trHeight w:val="288"/>
          <w:jc w:val="center"/>
        </w:trPr>
        <w:tc>
          <w:tcPr>
            <w:tcW w:w="0" w:type="auto"/>
            <w:shd w:val="clear" w:color="auto" w:fill="auto"/>
            <w:noWrap/>
            <w:vAlign w:val="center"/>
          </w:tcPr>
          <w:p w14:paraId="76836331" w14:textId="77777777" w:rsidR="000C6EAE" w:rsidRPr="001F078B" w:rsidRDefault="000C6EAE" w:rsidP="001043B1">
            <w:pPr>
              <w:pStyle w:val="TAC"/>
              <w:rPr>
                <w:lang w:eastAsia="zh-CN"/>
              </w:rPr>
            </w:pPr>
            <w:r>
              <w:rPr>
                <w:lang w:eastAsia="zh-CN"/>
              </w:rPr>
              <w:t>DC_2A-7A-7A_n66A</w:t>
            </w:r>
            <w:r w:rsidRPr="009D4472">
              <w:rPr>
                <w:szCs w:val="18"/>
                <w:lang w:eastAsia="fi-FI"/>
              </w:rPr>
              <w:br/>
              <w:t>DC_2A-2A-7A_n66A</w:t>
            </w:r>
          </w:p>
        </w:tc>
        <w:tc>
          <w:tcPr>
            <w:tcW w:w="4306" w:type="dxa"/>
            <w:vAlign w:val="center"/>
          </w:tcPr>
          <w:p w14:paraId="298150BA" w14:textId="77777777" w:rsidR="000C6EAE" w:rsidRDefault="000C6EAE" w:rsidP="001043B1">
            <w:pPr>
              <w:pStyle w:val="TAC"/>
              <w:rPr>
                <w:vertAlign w:val="superscript"/>
                <w:lang w:eastAsia="zh-CN"/>
              </w:rPr>
            </w:pPr>
            <w:r>
              <w:rPr>
                <w:lang w:eastAsia="zh-CN"/>
              </w:rPr>
              <w:t>DC_2A_n66A</w:t>
            </w:r>
          </w:p>
          <w:p w14:paraId="6102C835" w14:textId="77777777" w:rsidR="000C6EAE" w:rsidRPr="001F078B" w:rsidRDefault="000C6EAE" w:rsidP="001043B1">
            <w:pPr>
              <w:pStyle w:val="TAC"/>
              <w:rPr>
                <w:lang w:eastAsia="zh-CN"/>
              </w:rPr>
            </w:pPr>
            <w:r>
              <w:rPr>
                <w:lang w:eastAsia="zh-CN"/>
              </w:rPr>
              <w:t>DC_7A_n66A</w:t>
            </w:r>
          </w:p>
        </w:tc>
      </w:tr>
      <w:tr w:rsidR="000C6EAE" w:rsidRPr="001F078B" w14:paraId="40D358B5" w14:textId="77777777" w:rsidTr="001043B1">
        <w:trPr>
          <w:trHeight w:val="288"/>
          <w:jc w:val="center"/>
        </w:trPr>
        <w:tc>
          <w:tcPr>
            <w:tcW w:w="0" w:type="auto"/>
            <w:shd w:val="clear" w:color="auto" w:fill="auto"/>
            <w:noWrap/>
            <w:vAlign w:val="center"/>
          </w:tcPr>
          <w:p w14:paraId="7DA79710" w14:textId="77777777" w:rsidR="000C6EAE" w:rsidRPr="001F078B" w:rsidRDefault="000C6EAE" w:rsidP="001043B1">
            <w:pPr>
              <w:pStyle w:val="TAC"/>
              <w:keepNext w:val="0"/>
            </w:pPr>
            <w:r w:rsidRPr="001F078B">
              <w:rPr>
                <w:lang w:eastAsia="zh-CN"/>
              </w:rPr>
              <w:t>DC_2A-7A_n71A</w:t>
            </w:r>
          </w:p>
        </w:tc>
        <w:tc>
          <w:tcPr>
            <w:tcW w:w="4306" w:type="dxa"/>
            <w:vAlign w:val="center"/>
          </w:tcPr>
          <w:p w14:paraId="215B2F69" w14:textId="77777777" w:rsidR="000C6EAE" w:rsidRPr="001F078B" w:rsidRDefault="000C6EAE" w:rsidP="001043B1">
            <w:pPr>
              <w:pStyle w:val="TAC"/>
              <w:rPr>
                <w:noProof/>
                <w:kern w:val="2"/>
                <w:lang w:eastAsia="zh-CN"/>
              </w:rPr>
            </w:pPr>
            <w:r w:rsidRPr="001F078B">
              <w:rPr>
                <w:noProof/>
                <w:kern w:val="2"/>
                <w:lang w:eastAsia="zh-CN"/>
              </w:rPr>
              <w:t>DC_2A_n71A</w:t>
            </w:r>
          </w:p>
          <w:p w14:paraId="42368684" w14:textId="77777777" w:rsidR="000C6EAE" w:rsidRPr="001F078B" w:rsidRDefault="000C6EAE" w:rsidP="001043B1">
            <w:pPr>
              <w:pStyle w:val="TAC"/>
              <w:keepNext w:val="0"/>
              <w:rPr>
                <w:noProof/>
                <w:lang w:eastAsia="zh-CN"/>
              </w:rPr>
            </w:pPr>
            <w:r w:rsidRPr="001F078B">
              <w:rPr>
                <w:noProof/>
                <w:lang w:eastAsia="zh-CN"/>
              </w:rPr>
              <w:t>DC_7A_n71A</w:t>
            </w:r>
          </w:p>
        </w:tc>
      </w:tr>
      <w:tr w:rsidR="000C6EAE" w:rsidRPr="001F078B" w14:paraId="0D973D6B" w14:textId="77777777" w:rsidTr="001043B1">
        <w:trPr>
          <w:trHeight w:val="288"/>
          <w:jc w:val="center"/>
        </w:trPr>
        <w:tc>
          <w:tcPr>
            <w:tcW w:w="0" w:type="auto"/>
            <w:shd w:val="clear" w:color="auto" w:fill="auto"/>
            <w:noWrap/>
            <w:vAlign w:val="center"/>
          </w:tcPr>
          <w:p w14:paraId="06FF0108" w14:textId="77777777" w:rsidR="000C6EAE" w:rsidRPr="001F078B" w:rsidRDefault="000C6EAE" w:rsidP="001043B1">
            <w:pPr>
              <w:pStyle w:val="TAC"/>
              <w:keepNext w:val="0"/>
              <w:rPr>
                <w:lang w:eastAsia="zh-CN"/>
              </w:rPr>
            </w:pPr>
            <w:r>
              <w:rPr>
                <w:szCs w:val="18"/>
                <w:lang w:val="fi-FI" w:eastAsia="fi-FI"/>
              </w:rPr>
              <w:t>DC_2A-2A-7A_n71A</w:t>
            </w:r>
          </w:p>
        </w:tc>
        <w:tc>
          <w:tcPr>
            <w:tcW w:w="4306" w:type="dxa"/>
            <w:vAlign w:val="center"/>
          </w:tcPr>
          <w:p w14:paraId="7FD74B3F" w14:textId="77777777" w:rsidR="000C6EAE" w:rsidRDefault="000C6EAE" w:rsidP="001043B1">
            <w:pPr>
              <w:pStyle w:val="TAC"/>
              <w:rPr>
                <w:noProof/>
                <w:kern w:val="2"/>
                <w:lang w:eastAsia="zh-CN"/>
              </w:rPr>
            </w:pPr>
            <w:r>
              <w:rPr>
                <w:noProof/>
                <w:kern w:val="2"/>
                <w:lang w:eastAsia="zh-CN"/>
              </w:rPr>
              <w:t>DC_2A_n71A</w:t>
            </w:r>
          </w:p>
          <w:p w14:paraId="016EAAB3" w14:textId="77777777" w:rsidR="000C6EAE" w:rsidRPr="001F078B" w:rsidRDefault="000C6EAE" w:rsidP="001043B1">
            <w:pPr>
              <w:pStyle w:val="TAC"/>
              <w:rPr>
                <w:noProof/>
                <w:kern w:val="2"/>
                <w:lang w:eastAsia="zh-CN"/>
              </w:rPr>
            </w:pPr>
            <w:r>
              <w:rPr>
                <w:noProof/>
                <w:lang w:eastAsia="zh-CN"/>
              </w:rPr>
              <w:t>DC_7A_n71A</w:t>
            </w:r>
          </w:p>
        </w:tc>
      </w:tr>
      <w:tr w:rsidR="000C6EAE" w:rsidRPr="001F078B" w14:paraId="77EB716D" w14:textId="77777777" w:rsidTr="001043B1">
        <w:trPr>
          <w:trHeight w:val="288"/>
          <w:jc w:val="center"/>
        </w:trPr>
        <w:tc>
          <w:tcPr>
            <w:tcW w:w="0" w:type="auto"/>
            <w:shd w:val="clear" w:color="auto" w:fill="auto"/>
            <w:noWrap/>
            <w:vAlign w:val="center"/>
          </w:tcPr>
          <w:p w14:paraId="7E1BE1AC" w14:textId="77777777" w:rsidR="000C6EAE" w:rsidRPr="001F078B" w:rsidRDefault="000C6EAE" w:rsidP="001043B1">
            <w:pPr>
              <w:pStyle w:val="TAC"/>
            </w:pPr>
            <w:r w:rsidRPr="001F078B">
              <w:t>DC_2A-7A_n78A</w:t>
            </w:r>
          </w:p>
          <w:p w14:paraId="0EAD8AD8" w14:textId="77777777" w:rsidR="000C6EAE" w:rsidRPr="001F078B" w:rsidRDefault="000C6EAE" w:rsidP="001043B1">
            <w:pPr>
              <w:pStyle w:val="TAC"/>
              <w:keepNext w:val="0"/>
              <w:rPr>
                <w:lang w:eastAsia="zh-CN"/>
              </w:rPr>
            </w:pPr>
            <w:r w:rsidRPr="001F078B">
              <w:t>DC_2A-7C_n78A</w:t>
            </w:r>
          </w:p>
        </w:tc>
        <w:tc>
          <w:tcPr>
            <w:tcW w:w="4306" w:type="dxa"/>
            <w:vAlign w:val="center"/>
          </w:tcPr>
          <w:p w14:paraId="32B44C5F" w14:textId="77777777" w:rsidR="000C6EAE" w:rsidRPr="001F078B" w:rsidRDefault="000C6EAE" w:rsidP="001043B1">
            <w:pPr>
              <w:pStyle w:val="TAC"/>
              <w:rPr>
                <w:noProof/>
                <w:kern w:val="2"/>
              </w:rPr>
            </w:pPr>
            <w:r w:rsidRPr="001F078B">
              <w:rPr>
                <w:noProof/>
                <w:kern w:val="2"/>
              </w:rPr>
              <w:t>DC_2A_n78A</w:t>
            </w:r>
          </w:p>
          <w:p w14:paraId="49E2B26D" w14:textId="77777777" w:rsidR="000C6EAE" w:rsidRPr="001F078B" w:rsidRDefault="000C6EAE" w:rsidP="001043B1">
            <w:pPr>
              <w:pStyle w:val="TAC"/>
              <w:rPr>
                <w:noProof/>
              </w:rPr>
            </w:pPr>
            <w:r w:rsidRPr="001F078B">
              <w:rPr>
                <w:noProof/>
              </w:rPr>
              <w:t>DC_7A_n78A</w:t>
            </w:r>
          </w:p>
          <w:p w14:paraId="18E3D83E" w14:textId="77777777" w:rsidR="000C6EAE" w:rsidRPr="001F078B" w:rsidRDefault="000C6EAE" w:rsidP="001043B1">
            <w:pPr>
              <w:pStyle w:val="TAC"/>
              <w:rPr>
                <w:noProof/>
                <w:kern w:val="2"/>
                <w:lang w:eastAsia="zh-CN"/>
              </w:rPr>
            </w:pPr>
            <w:r w:rsidRPr="001F078B">
              <w:rPr>
                <w:noProof/>
              </w:rPr>
              <w:t>DC_7C_n78A</w:t>
            </w:r>
          </w:p>
        </w:tc>
      </w:tr>
      <w:tr w:rsidR="000C6EAE" w:rsidRPr="001F078B" w14:paraId="5DFCBD14" w14:textId="77777777" w:rsidTr="001043B1">
        <w:trPr>
          <w:trHeight w:val="288"/>
          <w:jc w:val="center"/>
        </w:trPr>
        <w:tc>
          <w:tcPr>
            <w:tcW w:w="0" w:type="auto"/>
            <w:shd w:val="clear" w:color="auto" w:fill="auto"/>
            <w:noWrap/>
            <w:vAlign w:val="center"/>
          </w:tcPr>
          <w:p w14:paraId="1E6B5790" w14:textId="77777777" w:rsidR="000C6EAE" w:rsidRPr="001F078B" w:rsidRDefault="000C6EAE" w:rsidP="001043B1">
            <w:pPr>
              <w:pStyle w:val="TAC"/>
              <w:keepNext w:val="0"/>
              <w:rPr>
                <w:lang w:eastAsia="zh-CN"/>
              </w:rPr>
            </w:pPr>
            <w:r w:rsidRPr="001F078B">
              <w:t>DC_2A-7A-7A_n78A</w:t>
            </w:r>
          </w:p>
        </w:tc>
        <w:tc>
          <w:tcPr>
            <w:tcW w:w="4306" w:type="dxa"/>
            <w:vAlign w:val="center"/>
          </w:tcPr>
          <w:p w14:paraId="170AF79F" w14:textId="77777777" w:rsidR="000C6EAE" w:rsidRPr="001F078B" w:rsidRDefault="000C6EAE" w:rsidP="001043B1">
            <w:pPr>
              <w:pStyle w:val="TAC"/>
              <w:rPr>
                <w:noProof/>
                <w:kern w:val="2"/>
              </w:rPr>
            </w:pPr>
            <w:r w:rsidRPr="001F078B">
              <w:rPr>
                <w:noProof/>
                <w:kern w:val="2"/>
              </w:rPr>
              <w:t>DC_2A_n78A</w:t>
            </w:r>
          </w:p>
          <w:p w14:paraId="1ACA4D1B" w14:textId="77777777" w:rsidR="000C6EAE" w:rsidRPr="001F078B" w:rsidRDefault="000C6EAE" w:rsidP="001043B1">
            <w:pPr>
              <w:pStyle w:val="TAC"/>
              <w:rPr>
                <w:noProof/>
                <w:kern w:val="2"/>
                <w:lang w:eastAsia="zh-CN"/>
              </w:rPr>
            </w:pPr>
            <w:r w:rsidRPr="001F078B">
              <w:rPr>
                <w:noProof/>
              </w:rPr>
              <w:t>DC_7A_n78A</w:t>
            </w:r>
          </w:p>
        </w:tc>
      </w:tr>
      <w:tr w:rsidR="000C6EAE" w:rsidRPr="001F078B" w14:paraId="3F54EA01" w14:textId="77777777" w:rsidTr="001043B1">
        <w:trPr>
          <w:trHeight w:val="288"/>
          <w:jc w:val="center"/>
        </w:trPr>
        <w:tc>
          <w:tcPr>
            <w:tcW w:w="0" w:type="auto"/>
            <w:shd w:val="clear" w:color="auto" w:fill="auto"/>
            <w:noWrap/>
            <w:vAlign w:val="center"/>
          </w:tcPr>
          <w:p w14:paraId="43EE91EA" w14:textId="77777777" w:rsidR="000C6EAE" w:rsidRPr="001F078B" w:rsidRDefault="000C6EAE" w:rsidP="001043B1">
            <w:pPr>
              <w:pStyle w:val="TAC"/>
              <w:keepNext w:val="0"/>
            </w:pPr>
            <w:r>
              <w:rPr>
                <w:lang w:val="fi-FI" w:eastAsia="fi-FI"/>
              </w:rPr>
              <w:t>DC_2A-12A_n2A</w:t>
            </w:r>
          </w:p>
        </w:tc>
        <w:tc>
          <w:tcPr>
            <w:tcW w:w="4306" w:type="dxa"/>
            <w:vAlign w:val="center"/>
          </w:tcPr>
          <w:p w14:paraId="32609C32" w14:textId="77777777" w:rsidR="000C6EAE" w:rsidRPr="001F078B" w:rsidRDefault="000C6EAE" w:rsidP="001043B1">
            <w:pPr>
              <w:pStyle w:val="TAC"/>
              <w:rPr>
                <w:noProof/>
                <w:kern w:val="2"/>
              </w:rPr>
            </w:pPr>
            <w:r>
              <w:rPr>
                <w:lang w:val="fi-FI" w:eastAsia="fi-FI"/>
              </w:rPr>
              <w:t>DC_12A_n2A</w:t>
            </w:r>
          </w:p>
        </w:tc>
      </w:tr>
      <w:tr w:rsidR="000C6EAE" w:rsidRPr="001F078B" w14:paraId="25F50D7A" w14:textId="77777777" w:rsidTr="001043B1">
        <w:trPr>
          <w:trHeight w:val="288"/>
          <w:jc w:val="center"/>
        </w:trPr>
        <w:tc>
          <w:tcPr>
            <w:tcW w:w="0" w:type="auto"/>
            <w:shd w:val="clear" w:color="auto" w:fill="auto"/>
            <w:noWrap/>
            <w:vAlign w:val="center"/>
          </w:tcPr>
          <w:p w14:paraId="37A1F8E9" w14:textId="77777777" w:rsidR="000C6EAE" w:rsidRPr="001F078B" w:rsidRDefault="000C6EAE" w:rsidP="001043B1">
            <w:pPr>
              <w:pStyle w:val="TAC"/>
              <w:keepNext w:val="0"/>
            </w:pPr>
            <w:r w:rsidRPr="001F078B">
              <w:t>DC_2A-12A_n66A</w:t>
            </w:r>
          </w:p>
        </w:tc>
        <w:tc>
          <w:tcPr>
            <w:tcW w:w="4306" w:type="dxa"/>
            <w:vAlign w:val="center"/>
          </w:tcPr>
          <w:p w14:paraId="5BD6E699" w14:textId="77777777" w:rsidR="000C6EAE" w:rsidRPr="001F078B" w:rsidRDefault="000C6EAE" w:rsidP="001043B1">
            <w:pPr>
              <w:pStyle w:val="TAC"/>
              <w:keepNext w:val="0"/>
              <w:rPr>
                <w:noProof/>
                <w:lang w:eastAsia="zh-CN"/>
              </w:rPr>
            </w:pPr>
            <w:r w:rsidRPr="001F078B">
              <w:rPr>
                <w:noProof/>
                <w:lang w:eastAsia="zh-CN"/>
              </w:rPr>
              <w:t>DC_2A_n66A</w:t>
            </w:r>
          </w:p>
          <w:p w14:paraId="5E596142" w14:textId="77777777" w:rsidR="000C6EAE" w:rsidRPr="001F078B" w:rsidRDefault="000C6EAE" w:rsidP="001043B1">
            <w:pPr>
              <w:pStyle w:val="TAC"/>
              <w:keepNext w:val="0"/>
              <w:rPr>
                <w:lang w:val="en-US" w:eastAsia="fi-FI"/>
              </w:rPr>
            </w:pPr>
            <w:r w:rsidRPr="001F078B">
              <w:rPr>
                <w:noProof/>
                <w:lang w:eastAsia="zh-CN"/>
              </w:rPr>
              <w:t>DC_12A_n66A</w:t>
            </w:r>
          </w:p>
        </w:tc>
      </w:tr>
      <w:tr w:rsidR="000C6EAE" w:rsidRPr="001F078B" w14:paraId="7B50A547" w14:textId="77777777" w:rsidTr="001043B1">
        <w:trPr>
          <w:trHeight w:val="288"/>
          <w:jc w:val="center"/>
        </w:trPr>
        <w:tc>
          <w:tcPr>
            <w:tcW w:w="0" w:type="auto"/>
            <w:shd w:val="clear" w:color="auto" w:fill="auto"/>
            <w:noWrap/>
            <w:vAlign w:val="center"/>
          </w:tcPr>
          <w:p w14:paraId="4512B565" w14:textId="77777777" w:rsidR="000C6EAE" w:rsidRPr="001F078B" w:rsidRDefault="000C6EAE" w:rsidP="001043B1">
            <w:pPr>
              <w:pStyle w:val="TAC"/>
              <w:keepNext w:val="0"/>
            </w:pPr>
            <w:r w:rsidRPr="001F078B">
              <w:t>DC_2A-2A-12A_n66A</w:t>
            </w:r>
          </w:p>
        </w:tc>
        <w:tc>
          <w:tcPr>
            <w:tcW w:w="4306" w:type="dxa"/>
            <w:vAlign w:val="center"/>
          </w:tcPr>
          <w:p w14:paraId="79C5C6BE" w14:textId="77777777" w:rsidR="000C6EAE" w:rsidRPr="001F078B" w:rsidRDefault="000C6EAE" w:rsidP="001043B1">
            <w:pPr>
              <w:pStyle w:val="TAC"/>
              <w:keepNext w:val="0"/>
              <w:rPr>
                <w:noProof/>
                <w:lang w:eastAsia="zh-CN"/>
              </w:rPr>
            </w:pPr>
            <w:r w:rsidRPr="001F078B">
              <w:rPr>
                <w:noProof/>
                <w:lang w:eastAsia="zh-CN"/>
              </w:rPr>
              <w:t>DC_2A_n66A</w:t>
            </w:r>
          </w:p>
          <w:p w14:paraId="33666C2C" w14:textId="77777777" w:rsidR="000C6EAE" w:rsidRPr="001F078B" w:rsidRDefault="000C6EAE" w:rsidP="001043B1">
            <w:pPr>
              <w:pStyle w:val="TAC"/>
              <w:keepNext w:val="0"/>
              <w:rPr>
                <w:noProof/>
                <w:lang w:eastAsia="zh-CN"/>
              </w:rPr>
            </w:pPr>
            <w:r w:rsidRPr="001F078B">
              <w:rPr>
                <w:noProof/>
                <w:lang w:eastAsia="zh-CN"/>
              </w:rPr>
              <w:t>DC_12A_n66A</w:t>
            </w:r>
          </w:p>
        </w:tc>
      </w:tr>
      <w:tr w:rsidR="000C6EAE" w:rsidRPr="001F078B" w14:paraId="3B62350B" w14:textId="77777777" w:rsidTr="001043B1">
        <w:trPr>
          <w:trHeight w:val="288"/>
          <w:jc w:val="center"/>
        </w:trPr>
        <w:tc>
          <w:tcPr>
            <w:tcW w:w="0" w:type="auto"/>
            <w:shd w:val="clear" w:color="auto" w:fill="auto"/>
            <w:noWrap/>
            <w:vAlign w:val="center"/>
          </w:tcPr>
          <w:p w14:paraId="5FE19811" w14:textId="77777777" w:rsidR="000C6EAE" w:rsidRPr="001F078B" w:rsidRDefault="000C6EAE" w:rsidP="001043B1">
            <w:pPr>
              <w:pStyle w:val="TAC"/>
              <w:keepNext w:val="0"/>
            </w:pPr>
            <w:r w:rsidRPr="001F078B">
              <w:rPr>
                <w:lang w:val="fi-FI" w:eastAsia="fi-FI"/>
              </w:rPr>
              <w:t>DC_2A-13A_n66A</w:t>
            </w:r>
          </w:p>
        </w:tc>
        <w:tc>
          <w:tcPr>
            <w:tcW w:w="4306" w:type="dxa"/>
            <w:vAlign w:val="center"/>
          </w:tcPr>
          <w:p w14:paraId="6C93A701" w14:textId="77777777" w:rsidR="000C6EAE" w:rsidRPr="001F078B" w:rsidRDefault="000C6EAE" w:rsidP="001043B1">
            <w:pPr>
              <w:pStyle w:val="TAH"/>
              <w:rPr>
                <w:b w:val="0"/>
                <w:lang w:val="en-US" w:eastAsia="fi-FI"/>
              </w:rPr>
            </w:pPr>
            <w:r w:rsidRPr="001F078B">
              <w:rPr>
                <w:b w:val="0"/>
                <w:lang w:val="en-US" w:eastAsia="fi-FI"/>
              </w:rPr>
              <w:t>DC_2A_n66A</w:t>
            </w:r>
          </w:p>
          <w:p w14:paraId="777AC19A" w14:textId="77777777" w:rsidR="000C6EAE" w:rsidRPr="001F078B" w:rsidRDefault="000C6EAE" w:rsidP="001043B1">
            <w:pPr>
              <w:pStyle w:val="TAC"/>
              <w:keepNext w:val="0"/>
              <w:rPr>
                <w:noProof/>
                <w:lang w:eastAsia="zh-CN"/>
              </w:rPr>
            </w:pPr>
            <w:r w:rsidRPr="001F078B">
              <w:rPr>
                <w:lang w:val="en-US" w:eastAsia="fi-FI"/>
              </w:rPr>
              <w:t>DC_13A_n66A</w:t>
            </w:r>
          </w:p>
        </w:tc>
      </w:tr>
      <w:tr w:rsidR="000C6EAE" w:rsidRPr="001F078B" w14:paraId="40FCC81D" w14:textId="77777777" w:rsidTr="001043B1">
        <w:trPr>
          <w:trHeight w:val="288"/>
          <w:jc w:val="center"/>
        </w:trPr>
        <w:tc>
          <w:tcPr>
            <w:tcW w:w="0" w:type="auto"/>
            <w:shd w:val="clear" w:color="auto" w:fill="auto"/>
            <w:noWrap/>
            <w:vAlign w:val="center"/>
          </w:tcPr>
          <w:p w14:paraId="4199C9D4" w14:textId="77777777" w:rsidR="000C6EAE" w:rsidRPr="001F078B" w:rsidRDefault="000C6EAE" w:rsidP="001043B1">
            <w:pPr>
              <w:pStyle w:val="TAC"/>
              <w:keepNext w:val="0"/>
            </w:pPr>
            <w:r w:rsidRPr="001F078B">
              <w:rPr>
                <w:lang w:val="fi-FI" w:eastAsia="fi-FI"/>
              </w:rPr>
              <w:t>DC_2A-30A_n5A</w:t>
            </w:r>
          </w:p>
        </w:tc>
        <w:tc>
          <w:tcPr>
            <w:tcW w:w="4306" w:type="dxa"/>
            <w:vAlign w:val="center"/>
          </w:tcPr>
          <w:p w14:paraId="43E093E5"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99695C8" w14:textId="77777777" w:rsidR="000C6EAE" w:rsidRPr="001F078B" w:rsidRDefault="000C6EAE" w:rsidP="001043B1">
            <w:pPr>
              <w:pStyle w:val="TAC"/>
              <w:keepNext w:val="0"/>
              <w:rPr>
                <w:noProof/>
                <w:lang w:eastAsia="zh-CN"/>
              </w:rPr>
            </w:pPr>
            <w:r w:rsidRPr="001F078B">
              <w:rPr>
                <w:lang w:val="en-US" w:eastAsia="fi-FI"/>
              </w:rPr>
              <w:t>DC_30A_n5A</w:t>
            </w:r>
          </w:p>
        </w:tc>
      </w:tr>
      <w:tr w:rsidR="000C6EAE" w:rsidRPr="001F078B" w14:paraId="0E6817BC" w14:textId="77777777" w:rsidTr="001043B1">
        <w:trPr>
          <w:trHeight w:val="288"/>
          <w:jc w:val="center"/>
        </w:trPr>
        <w:tc>
          <w:tcPr>
            <w:tcW w:w="0" w:type="auto"/>
            <w:shd w:val="clear" w:color="auto" w:fill="auto"/>
            <w:noWrap/>
            <w:vAlign w:val="center"/>
          </w:tcPr>
          <w:p w14:paraId="3C95CBB0" w14:textId="77777777" w:rsidR="000C6EAE" w:rsidRPr="001F078B" w:rsidRDefault="000C6EAE" w:rsidP="001043B1">
            <w:pPr>
              <w:pStyle w:val="TAC"/>
              <w:keepNext w:val="0"/>
            </w:pPr>
            <w:r w:rsidRPr="001F078B">
              <w:rPr>
                <w:lang w:val="fi-FI" w:eastAsia="fi-FI"/>
              </w:rPr>
              <w:t>DC_2A-2A-30A_n5A</w:t>
            </w:r>
          </w:p>
        </w:tc>
        <w:tc>
          <w:tcPr>
            <w:tcW w:w="4306" w:type="dxa"/>
            <w:vAlign w:val="center"/>
          </w:tcPr>
          <w:p w14:paraId="59B3FFE5"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96CCFAD" w14:textId="77777777" w:rsidR="000C6EAE" w:rsidRPr="001F078B" w:rsidRDefault="000C6EAE" w:rsidP="001043B1">
            <w:pPr>
              <w:pStyle w:val="TAC"/>
              <w:keepNext w:val="0"/>
              <w:rPr>
                <w:noProof/>
                <w:lang w:eastAsia="zh-CN"/>
              </w:rPr>
            </w:pPr>
            <w:r w:rsidRPr="001F078B">
              <w:rPr>
                <w:lang w:val="en-US" w:eastAsia="fi-FI"/>
              </w:rPr>
              <w:t>DC_30A_n5A</w:t>
            </w:r>
          </w:p>
        </w:tc>
      </w:tr>
      <w:tr w:rsidR="000C6EAE" w:rsidRPr="001F078B" w14:paraId="289E525B" w14:textId="77777777" w:rsidTr="001043B1">
        <w:trPr>
          <w:trHeight w:val="288"/>
          <w:jc w:val="center"/>
        </w:trPr>
        <w:tc>
          <w:tcPr>
            <w:tcW w:w="0" w:type="auto"/>
            <w:shd w:val="clear" w:color="auto" w:fill="auto"/>
            <w:noWrap/>
            <w:vAlign w:val="center"/>
          </w:tcPr>
          <w:p w14:paraId="4A6352C0" w14:textId="77777777" w:rsidR="000C6EAE" w:rsidRPr="001F078B" w:rsidRDefault="000C6EAE" w:rsidP="001043B1">
            <w:pPr>
              <w:pStyle w:val="TAC"/>
              <w:keepNext w:val="0"/>
            </w:pPr>
            <w:r w:rsidRPr="001F078B">
              <w:t>DC_2A-30A_n66A</w:t>
            </w:r>
          </w:p>
        </w:tc>
        <w:tc>
          <w:tcPr>
            <w:tcW w:w="4306" w:type="dxa"/>
            <w:vAlign w:val="center"/>
          </w:tcPr>
          <w:p w14:paraId="5F6A6637" w14:textId="77777777" w:rsidR="000C6EAE" w:rsidRPr="001F078B" w:rsidRDefault="000C6EAE" w:rsidP="001043B1">
            <w:pPr>
              <w:pStyle w:val="TAC"/>
              <w:keepNext w:val="0"/>
              <w:rPr>
                <w:noProof/>
                <w:lang w:eastAsia="zh-CN"/>
              </w:rPr>
            </w:pPr>
            <w:r w:rsidRPr="001F078B">
              <w:rPr>
                <w:noProof/>
                <w:lang w:eastAsia="zh-CN"/>
              </w:rPr>
              <w:t>DC_2A_n66A</w:t>
            </w:r>
          </w:p>
          <w:p w14:paraId="0FE03D5A" w14:textId="77777777" w:rsidR="000C6EAE" w:rsidRPr="001F078B" w:rsidRDefault="000C6EAE" w:rsidP="001043B1">
            <w:pPr>
              <w:pStyle w:val="TAC"/>
              <w:keepNext w:val="0"/>
              <w:rPr>
                <w:lang w:val="en-US" w:eastAsia="fi-FI"/>
              </w:rPr>
            </w:pPr>
            <w:r w:rsidRPr="001F078B">
              <w:rPr>
                <w:noProof/>
                <w:lang w:eastAsia="zh-CN"/>
              </w:rPr>
              <w:t>DC_30A_n66A</w:t>
            </w:r>
          </w:p>
        </w:tc>
      </w:tr>
      <w:tr w:rsidR="000C6EAE" w:rsidRPr="001F078B" w14:paraId="7FCF410A" w14:textId="77777777" w:rsidTr="001043B1">
        <w:trPr>
          <w:trHeight w:val="288"/>
          <w:jc w:val="center"/>
        </w:trPr>
        <w:tc>
          <w:tcPr>
            <w:tcW w:w="0" w:type="auto"/>
            <w:shd w:val="clear" w:color="auto" w:fill="auto"/>
            <w:noWrap/>
            <w:vAlign w:val="center"/>
          </w:tcPr>
          <w:p w14:paraId="5CCA2A6C" w14:textId="77777777" w:rsidR="000C6EAE" w:rsidRPr="001F078B" w:rsidRDefault="000C6EAE" w:rsidP="001043B1">
            <w:pPr>
              <w:pStyle w:val="TAC"/>
              <w:keepNext w:val="0"/>
            </w:pPr>
            <w:r w:rsidRPr="001F078B">
              <w:t>DC_2A-2A-30A_n66A</w:t>
            </w:r>
          </w:p>
        </w:tc>
        <w:tc>
          <w:tcPr>
            <w:tcW w:w="4306" w:type="dxa"/>
            <w:vAlign w:val="center"/>
          </w:tcPr>
          <w:p w14:paraId="52CA685F" w14:textId="77777777" w:rsidR="000C6EAE" w:rsidRPr="001F078B" w:rsidRDefault="000C6EAE" w:rsidP="001043B1">
            <w:pPr>
              <w:pStyle w:val="TAC"/>
              <w:keepNext w:val="0"/>
              <w:rPr>
                <w:noProof/>
                <w:lang w:eastAsia="zh-CN"/>
              </w:rPr>
            </w:pPr>
            <w:r w:rsidRPr="001F078B">
              <w:rPr>
                <w:noProof/>
                <w:lang w:eastAsia="zh-CN"/>
              </w:rPr>
              <w:t>DC_2A_n66A</w:t>
            </w:r>
          </w:p>
          <w:p w14:paraId="3A12D702" w14:textId="77777777" w:rsidR="000C6EAE" w:rsidRPr="001F078B" w:rsidRDefault="000C6EAE" w:rsidP="001043B1">
            <w:pPr>
              <w:pStyle w:val="TAC"/>
              <w:keepNext w:val="0"/>
              <w:rPr>
                <w:noProof/>
                <w:lang w:eastAsia="zh-CN"/>
              </w:rPr>
            </w:pPr>
            <w:r w:rsidRPr="001F078B">
              <w:rPr>
                <w:noProof/>
                <w:lang w:eastAsia="zh-CN"/>
              </w:rPr>
              <w:t>DC_30A_n66A</w:t>
            </w:r>
          </w:p>
        </w:tc>
      </w:tr>
      <w:tr w:rsidR="000C6EAE" w:rsidRPr="001F078B" w14:paraId="2E6AB389" w14:textId="77777777" w:rsidTr="001043B1">
        <w:trPr>
          <w:trHeight w:val="288"/>
          <w:jc w:val="center"/>
        </w:trPr>
        <w:tc>
          <w:tcPr>
            <w:tcW w:w="0" w:type="auto"/>
            <w:shd w:val="clear" w:color="auto" w:fill="auto"/>
            <w:noWrap/>
            <w:vAlign w:val="center"/>
          </w:tcPr>
          <w:p w14:paraId="4CFF0A41" w14:textId="77777777" w:rsidR="000C6EAE" w:rsidRPr="001F078B" w:rsidRDefault="000C6EAE" w:rsidP="001043B1">
            <w:pPr>
              <w:pStyle w:val="TAC"/>
            </w:pPr>
            <w:r>
              <w:rPr>
                <w:rFonts w:hint="eastAsia"/>
                <w:lang w:eastAsia="ko-KR"/>
              </w:rPr>
              <w:t>DC_2A_n41A-n71A</w:t>
            </w:r>
          </w:p>
        </w:tc>
        <w:tc>
          <w:tcPr>
            <w:tcW w:w="4306" w:type="dxa"/>
            <w:vAlign w:val="center"/>
          </w:tcPr>
          <w:p w14:paraId="6F392F8F" w14:textId="77777777" w:rsidR="000C6EAE" w:rsidRDefault="000C6EAE" w:rsidP="001043B1">
            <w:pPr>
              <w:pStyle w:val="TAC"/>
              <w:rPr>
                <w:noProof/>
                <w:lang w:eastAsia="ko-KR"/>
              </w:rPr>
            </w:pPr>
            <w:r>
              <w:rPr>
                <w:rFonts w:hint="eastAsia"/>
                <w:noProof/>
                <w:lang w:eastAsia="ko-KR"/>
              </w:rPr>
              <w:t>DC_2A_n41A</w:t>
            </w:r>
          </w:p>
          <w:p w14:paraId="7FE279E1" w14:textId="77777777" w:rsidR="000C6EAE" w:rsidRPr="001F078B" w:rsidRDefault="000C6EAE" w:rsidP="001043B1">
            <w:pPr>
              <w:pStyle w:val="TAC"/>
              <w:rPr>
                <w:noProof/>
                <w:lang w:eastAsia="zh-CN"/>
              </w:rPr>
            </w:pPr>
            <w:r>
              <w:rPr>
                <w:noProof/>
                <w:lang w:eastAsia="ko-KR"/>
              </w:rPr>
              <w:t>DC_2A_n71A</w:t>
            </w:r>
          </w:p>
        </w:tc>
      </w:tr>
      <w:tr w:rsidR="000C6EAE" w:rsidRPr="001F078B" w14:paraId="53B4E341" w14:textId="77777777" w:rsidTr="001043B1">
        <w:trPr>
          <w:trHeight w:val="288"/>
          <w:jc w:val="center"/>
        </w:trPr>
        <w:tc>
          <w:tcPr>
            <w:tcW w:w="0" w:type="auto"/>
            <w:shd w:val="clear" w:color="auto" w:fill="auto"/>
            <w:noWrap/>
            <w:vAlign w:val="center"/>
          </w:tcPr>
          <w:p w14:paraId="4E765FEB" w14:textId="77777777" w:rsidR="000C6EAE" w:rsidRPr="00EE6910" w:rsidRDefault="000C6EAE" w:rsidP="001043B1">
            <w:pPr>
              <w:pStyle w:val="TAC"/>
              <w:rPr>
                <w:noProof/>
                <w:lang w:eastAsia="zh-CN"/>
              </w:rPr>
            </w:pPr>
            <w:r w:rsidRPr="00EE6910">
              <w:rPr>
                <w:noProof/>
                <w:lang w:eastAsia="zh-CN"/>
              </w:rPr>
              <w:t>DC_2A-46A_n41A</w:t>
            </w:r>
          </w:p>
          <w:p w14:paraId="2E4A8959" w14:textId="77777777" w:rsidR="000C6EAE" w:rsidRPr="00EE6910" w:rsidRDefault="000C6EAE" w:rsidP="001043B1">
            <w:pPr>
              <w:pStyle w:val="TAC"/>
              <w:rPr>
                <w:noProof/>
                <w:lang w:eastAsia="zh-CN"/>
              </w:rPr>
            </w:pPr>
            <w:r w:rsidRPr="00EE6910">
              <w:rPr>
                <w:noProof/>
                <w:lang w:eastAsia="zh-CN"/>
              </w:rPr>
              <w:t>DC_2A-46C_n41A</w:t>
            </w:r>
          </w:p>
          <w:p w14:paraId="7C83E00A" w14:textId="77777777" w:rsidR="000C6EAE" w:rsidRDefault="000C6EAE" w:rsidP="001043B1">
            <w:pPr>
              <w:pStyle w:val="TAC"/>
              <w:rPr>
                <w:lang w:eastAsia="ko-KR"/>
              </w:rPr>
            </w:pPr>
            <w:r w:rsidRPr="00EE6910">
              <w:rPr>
                <w:noProof/>
                <w:lang w:eastAsia="zh-CN"/>
              </w:rPr>
              <w:t>DC_2A-46D_n41A</w:t>
            </w:r>
          </w:p>
        </w:tc>
        <w:tc>
          <w:tcPr>
            <w:tcW w:w="4306" w:type="dxa"/>
            <w:vAlign w:val="center"/>
          </w:tcPr>
          <w:p w14:paraId="6A36CF20" w14:textId="77777777" w:rsidR="000C6EAE" w:rsidRDefault="000C6EAE" w:rsidP="001043B1">
            <w:pPr>
              <w:pStyle w:val="TAC"/>
              <w:rPr>
                <w:noProof/>
                <w:lang w:eastAsia="ko-KR"/>
              </w:rPr>
            </w:pPr>
            <w:r w:rsidRPr="00EE6910">
              <w:rPr>
                <w:noProof/>
                <w:lang w:eastAsia="zh-CN"/>
              </w:rPr>
              <w:t>DC_2A_n41A</w:t>
            </w:r>
          </w:p>
        </w:tc>
      </w:tr>
      <w:tr w:rsidR="000C6EAE" w:rsidRPr="001F078B" w14:paraId="3C2761B3" w14:textId="77777777" w:rsidTr="001043B1">
        <w:trPr>
          <w:trHeight w:val="288"/>
          <w:jc w:val="center"/>
        </w:trPr>
        <w:tc>
          <w:tcPr>
            <w:tcW w:w="0" w:type="auto"/>
            <w:shd w:val="clear" w:color="auto" w:fill="auto"/>
            <w:noWrap/>
            <w:vAlign w:val="center"/>
          </w:tcPr>
          <w:p w14:paraId="5D7F0C47" w14:textId="77777777" w:rsidR="000C6EAE" w:rsidRPr="007C1CB1" w:rsidRDefault="000C6EAE" w:rsidP="001043B1">
            <w:pPr>
              <w:pStyle w:val="TAC"/>
              <w:rPr>
                <w:noProof/>
                <w:lang w:eastAsia="zh-CN"/>
              </w:rPr>
            </w:pPr>
            <w:r w:rsidRPr="007C1CB1">
              <w:rPr>
                <w:noProof/>
                <w:lang w:eastAsia="zh-CN"/>
              </w:rPr>
              <w:t>DC_2A-46A_n71A</w:t>
            </w:r>
          </w:p>
          <w:p w14:paraId="6E06ED8F" w14:textId="77777777" w:rsidR="000C6EAE" w:rsidRPr="007C1CB1" w:rsidRDefault="000C6EAE" w:rsidP="001043B1">
            <w:pPr>
              <w:pStyle w:val="TAC"/>
              <w:rPr>
                <w:noProof/>
                <w:lang w:eastAsia="zh-CN"/>
              </w:rPr>
            </w:pPr>
            <w:r w:rsidRPr="007C1CB1">
              <w:rPr>
                <w:noProof/>
                <w:lang w:eastAsia="zh-CN"/>
              </w:rPr>
              <w:t>DC_2A-46C_n71A</w:t>
            </w:r>
          </w:p>
          <w:p w14:paraId="1AD48B20" w14:textId="77777777" w:rsidR="000C6EAE" w:rsidRDefault="000C6EAE" w:rsidP="001043B1">
            <w:pPr>
              <w:pStyle w:val="TAC"/>
              <w:rPr>
                <w:lang w:eastAsia="ko-KR"/>
              </w:rPr>
            </w:pPr>
            <w:r w:rsidRPr="007C1CB1">
              <w:rPr>
                <w:noProof/>
                <w:lang w:eastAsia="zh-CN"/>
              </w:rPr>
              <w:t>DC_2A-46D_n71A</w:t>
            </w:r>
          </w:p>
        </w:tc>
        <w:tc>
          <w:tcPr>
            <w:tcW w:w="4306" w:type="dxa"/>
            <w:vAlign w:val="center"/>
          </w:tcPr>
          <w:p w14:paraId="66EA0DFC" w14:textId="77777777" w:rsidR="000C6EAE" w:rsidRDefault="000C6EAE" w:rsidP="001043B1">
            <w:pPr>
              <w:pStyle w:val="TAC"/>
              <w:rPr>
                <w:noProof/>
                <w:lang w:eastAsia="ko-KR"/>
              </w:rPr>
            </w:pPr>
            <w:r w:rsidRPr="007C1CB1">
              <w:rPr>
                <w:noProof/>
                <w:lang w:eastAsia="zh-CN"/>
              </w:rPr>
              <w:t>DC_2A_n71A</w:t>
            </w:r>
          </w:p>
        </w:tc>
      </w:tr>
      <w:tr w:rsidR="000C6EAE" w:rsidRPr="001F078B" w14:paraId="3EF2B33E" w14:textId="77777777" w:rsidTr="001043B1">
        <w:trPr>
          <w:jc w:val="center"/>
        </w:trPr>
        <w:tc>
          <w:tcPr>
            <w:tcW w:w="0" w:type="auto"/>
            <w:shd w:val="clear" w:color="auto" w:fill="auto"/>
            <w:noWrap/>
            <w:vAlign w:val="center"/>
          </w:tcPr>
          <w:p w14:paraId="4DDBF21C" w14:textId="77777777" w:rsidR="000C6EAE" w:rsidRDefault="000C6EAE" w:rsidP="001043B1">
            <w:pPr>
              <w:pStyle w:val="TAC"/>
              <w:keepNext w:val="0"/>
              <w:rPr>
                <w:lang w:val="en-US" w:eastAsia="fi-FI"/>
              </w:rPr>
            </w:pPr>
            <w:r>
              <w:rPr>
                <w:lang w:val="en-US" w:eastAsia="fi-FI"/>
              </w:rPr>
              <w:t>DC_2A-66A_n5A</w:t>
            </w:r>
          </w:p>
        </w:tc>
        <w:tc>
          <w:tcPr>
            <w:tcW w:w="4306" w:type="dxa"/>
            <w:vAlign w:val="center"/>
          </w:tcPr>
          <w:p w14:paraId="09E3ED19" w14:textId="77777777" w:rsidR="000C6EAE" w:rsidRDefault="000C6EAE" w:rsidP="001043B1">
            <w:pPr>
              <w:keepNext/>
              <w:keepLines/>
              <w:spacing w:after="0"/>
              <w:jc w:val="center"/>
              <w:rPr>
                <w:rFonts w:ascii="Arial" w:hAnsi="Arial"/>
                <w:sz w:val="18"/>
                <w:lang w:val="en-US" w:eastAsia="fi-FI"/>
              </w:rPr>
            </w:pPr>
            <w:r>
              <w:rPr>
                <w:rFonts w:ascii="Arial" w:hAnsi="Arial"/>
                <w:sz w:val="18"/>
                <w:lang w:val="en-US" w:eastAsia="fi-FI"/>
              </w:rPr>
              <w:t>DC_2A_n5A</w:t>
            </w:r>
          </w:p>
          <w:p w14:paraId="080B9228" w14:textId="77777777" w:rsidR="000C6EAE" w:rsidRPr="00282ACB" w:rsidRDefault="000C6EAE" w:rsidP="001043B1">
            <w:pPr>
              <w:pStyle w:val="TAC"/>
              <w:rPr>
                <w:lang w:val="en-US" w:eastAsia="fi-FI"/>
              </w:rPr>
            </w:pPr>
            <w:r>
              <w:rPr>
                <w:lang w:val="en-US" w:eastAsia="fi-FI"/>
              </w:rPr>
              <w:t>DC_66A_n5A</w:t>
            </w:r>
          </w:p>
        </w:tc>
      </w:tr>
      <w:tr w:rsidR="000C6EAE" w:rsidRPr="001F078B" w14:paraId="57E22C28" w14:textId="77777777" w:rsidTr="001043B1">
        <w:trPr>
          <w:jc w:val="center"/>
        </w:trPr>
        <w:tc>
          <w:tcPr>
            <w:tcW w:w="0" w:type="auto"/>
            <w:shd w:val="clear" w:color="auto" w:fill="auto"/>
            <w:noWrap/>
            <w:vAlign w:val="center"/>
          </w:tcPr>
          <w:p w14:paraId="7FD31987" w14:textId="77777777" w:rsidR="000C6EAE" w:rsidRPr="001F078B" w:rsidRDefault="000C6EAE" w:rsidP="001043B1">
            <w:pPr>
              <w:pStyle w:val="TAC"/>
            </w:pPr>
          </w:p>
        </w:tc>
        <w:tc>
          <w:tcPr>
            <w:tcW w:w="4306" w:type="dxa"/>
            <w:vAlign w:val="center"/>
          </w:tcPr>
          <w:p w14:paraId="60873F3C" w14:textId="77777777" w:rsidR="000C6EAE" w:rsidRPr="00282ACB" w:rsidRDefault="000C6EAE" w:rsidP="001043B1">
            <w:pPr>
              <w:pStyle w:val="TAC"/>
              <w:rPr>
                <w:lang w:val="en-US" w:eastAsia="fi-FI"/>
              </w:rPr>
            </w:pPr>
            <w:r w:rsidRPr="00282ACB">
              <w:rPr>
                <w:lang w:val="en-US" w:eastAsia="fi-FI"/>
              </w:rPr>
              <w:t>DC_2A_n5A</w:t>
            </w:r>
          </w:p>
          <w:p w14:paraId="3F91CFEA" w14:textId="77777777" w:rsidR="000C6EAE" w:rsidRPr="001F078B" w:rsidRDefault="000C6EAE" w:rsidP="001043B1">
            <w:pPr>
              <w:pStyle w:val="TAC"/>
              <w:rPr>
                <w:noProof/>
                <w:lang w:eastAsia="zh-CN"/>
              </w:rPr>
            </w:pPr>
            <w:r w:rsidRPr="00282ACB">
              <w:rPr>
                <w:lang w:val="en-US" w:eastAsia="fi-FI"/>
              </w:rPr>
              <w:t>DC_66A_n5A</w:t>
            </w:r>
          </w:p>
        </w:tc>
      </w:tr>
      <w:tr w:rsidR="000C6EAE" w:rsidRPr="001F078B" w14:paraId="61716F4D" w14:textId="77777777" w:rsidTr="001043B1">
        <w:trPr>
          <w:jc w:val="center"/>
        </w:trPr>
        <w:tc>
          <w:tcPr>
            <w:tcW w:w="0" w:type="auto"/>
            <w:shd w:val="clear" w:color="auto" w:fill="auto"/>
            <w:noWrap/>
            <w:vAlign w:val="center"/>
          </w:tcPr>
          <w:p w14:paraId="1AC4E6CE" w14:textId="77777777" w:rsidR="000C6EAE" w:rsidRPr="00282ACB" w:rsidRDefault="000C6EAE" w:rsidP="001043B1">
            <w:pPr>
              <w:pStyle w:val="TAC"/>
            </w:pPr>
            <w:r w:rsidRPr="00282ACB">
              <w:rPr>
                <w:lang w:val="en-US" w:eastAsia="fi-FI"/>
              </w:rPr>
              <w:t>DC_2A-2A-66A_n5A</w:t>
            </w:r>
          </w:p>
          <w:p w14:paraId="0ED7325F" w14:textId="77777777" w:rsidR="000C6EAE" w:rsidRPr="00574C0E" w:rsidRDefault="000C6EAE" w:rsidP="001043B1">
            <w:pPr>
              <w:pStyle w:val="TAC"/>
            </w:pPr>
            <w:r w:rsidRPr="00574C0E">
              <w:rPr>
                <w:lang w:val="en-US" w:eastAsia="fi-FI"/>
              </w:rPr>
              <w:t>DC_2A-66A-66A_n5A</w:t>
            </w:r>
          </w:p>
          <w:p w14:paraId="70B42F90" w14:textId="77777777" w:rsidR="000C6EAE" w:rsidRPr="00637F92" w:rsidRDefault="000C6EAE" w:rsidP="001043B1">
            <w:pPr>
              <w:pStyle w:val="TAC"/>
            </w:pPr>
            <w:r w:rsidRPr="002A1D9A">
              <w:rPr>
                <w:lang w:val="en-US" w:eastAsia="fi-FI"/>
              </w:rPr>
              <w:t>DC_2A-2A-66A-66A_n5A</w:t>
            </w:r>
          </w:p>
          <w:p w14:paraId="4B91AB56" w14:textId="77777777" w:rsidR="000C6EAE" w:rsidRPr="001F078B" w:rsidRDefault="000C6EAE" w:rsidP="001043B1">
            <w:pPr>
              <w:pStyle w:val="TAC"/>
              <w:rPr>
                <w:lang w:val="en-US" w:eastAsia="fi-FI"/>
              </w:rPr>
            </w:pPr>
            <w:r w:rsidRPr="009D4472">
              <w:rPr>
                <w:lang w:eastAsia="fi-FI"/>
              </w:rPr>
              <w:t>DC_2A-66A-66A-66A_n5A</w:t>
            </w:r>
          </w:p>
        </w:tc>
        <w:tc>
          <w:tcPr>
            <w:tcW w:w="4306" w:type="dxa"/>
            <w:vAlign w:val="center"/>
          </w:tcPr>
          <w:p w14:paraId="2E66DE2E" w14:textId="77777777" w:rsidR="000C6EAE" w:rsidRPr="00637F92" w:rsidRDefault="000C6EAE" w:rsidP="001043B1">
            <w:pPr>
              <w:pStyle w:val="TAC"/>
              <w:rPr>
                <w:lang w:val="en-US" w:eastAsia="fi-FI"/>
              </w:rPr>
            </w:pPr>
            <w:r w:rsidRPr="00637F92">
              <w:rPr>
                <w:lang w:val="en-US" w:eastAsia="fi-FI"/>
              </w:rPr>
              <w:t>DC_2A_n5A</w:t>
            </w:r>
          </w:p>
          <w:p w14:paraId="3B665FAE" w14:textId="77777777" w:rsidR="000C6EAE" w:rsidRPr="001F078B" w:rsidRDefault="000C6EAE" w:rsidP="001043B1">
            <w:pPr>
              <w:pStyle w:val="TAC"/>
              <w:rPr>
                <w:lang w:val="en-US" w:eastAsia="fi-FI"/>
              </w:rPr>
            </w:pPr>
            <w:r w:rsidRPr="00637F92">
              <w:rPr>
                <w:lang w:val="en-US" w:eastAsia="fi-FI"/>
              </w:rPr>
              <w:t>DC_66A_n5A</w:t>
            </w:r>
          </w:p>
        </w:tc>
      </w:tr>
      <w:tr w:rsidR="000C6EAE" w:rsidRPr="001F078B" w14:paraId="03819FFB" w14:textId="77777777" w:rsidTr="001043B1">
        <w:trPr>
          <w:jc w:val="center"/>
        </w:trPr>
        <w:tc>
          <w:tcPr>
            <w:tcW w:w="0" w:type="auto"/>
            <w:shd w:val="clear" w:color="auto" w:fill="auto"/>
            <w:noWrap/>
            <w:vAlign w:val="center"/>
          </w:tcPr>
          <w:p w14:paraId="57C7B5B0" w14:textId="77777777" w:rsidR="000C6EAE" w:rsidRDefault="000C6EAE" w:rsidP="001043B1">
            <w:pPr>
              <w:pStyle w:val="TAC"/>
              <w:rPr>
                <w:lang w:eastAsia="ja-JP"/>
              </w:rPr>
            </w:pPr>
            <w:r w:rsidRPr="001F078B">
              <w:rPr>
                <w:lang w:eastAsia="ja-JP"/>
              </w:rPr>
              <w:t>DC_2A-66A_n41A</w:t>
            </w:r>
          </w:p>
          <w:p w14:paraId="2391FD2D" w14:textId="77777777" w:rsidR="000C6EAE" w:rsidRPr="001F078B" w:rsidRDefault="000C6EAE" w:rsidP="001043B1">
            <w:pPr>
              <w:pStyle w:val="TAC"/>
              <w:rPr>
                <w:lang w:val="en-US" w:eastAsia="fi-FI"/>
              </w:rPr>
            </w:pPr>
            <w:r w:rsidRPr="0022402A">
              <w:rPr>
                <w:noProof/>
              </w:rPr>
              <w:t>DC_2</w:t>
            </w:r>
            <w:r>
              <w:rPr>
                <w:noProof/>
              </w:rPr>
              <w:t>C</w:t>
            </w:r>
            <w:r w:rsidRPr="0022402A">
              <w:rPr>
                <w:noProof/>
              </w:rPr>
              <w:t>-66A_n41A</w:t>
            </w:r>
          </w:p>
        </w:tc>
        <w:tc>
          <w:tcPr>
            <w:tcW w:w="4306" w:type="dxa"/>
            <w:vAlign w:val="center"/>
          </w:tcPr>
          <w:p w14:paraId="32AA71D4" w14:textId="77777777" w:rsidR="000C6EAE" w:rsidRPr="009D4472" w:rsidRDefault="000C6EAE" w:rsidP="001043B1">
            <w:pPr>
              <w:pStyle w:val="TAC"/>
              <w:rPr>
                <w:lang w:eastAsia="fi-FI"/>
              </w:rPr>
            </w:pPr>
            <w:r w:rsidRPr="009D4472">
              <w:rPr>
                <w:lang w:eastAsia="fi-FI"/>
              </w:rPr>
              <w:t>DC_2A_n41A</w:t>
            </w:r>
          </w:p>
          <w:p w14:paraId="4FDD9A9F" w14:textId="77777777" w:rsidR="000C6EAE" w:rsidRPr="001F078B" w:rsidRDefault="000C6EAE" w:rsidP="001043B1">
            <w:pPr>
              <w:pStyle w:val="TAC"/>
              <w:rPr>
                <w:lang w:val="en-US" w:eastAsia="fi-FI"/>
              </w:rPr>
            </w:pPr>
            <w:r w:rsidRPr="009D4472">
              <w:rPr>
                <w:lang w:eastAsia="fi-FI"/>
              </w:rPr>
              <w:t>DC_66A_n41A</w:t>
            </w:r>
          </w:p>
        </w:tc>
      </w:tr>
      <w:tr w:rsidR="000C6EAE" w:rsidRPr="001F078B" w14:paraId="75C2C644" w14:textId="77777777" w:rsidTr="001043B1">
        <w:trPr>
          <w:jc w:val="center"/>
        </w:trPr>
        <w:tc>
          <w:tcPr>
            <w:tcW w:w="0" w:type="auto"/>
            <w:shd w:val="clear" w:color="auto" w:fill="auto"/>
            <w:noWrap/>
            <w:vAlign w:val="center"/>
          </w:tcPr>
          <w:p w14:paraId="1EE307F9" w14:textId="77777777" w:rsidR="000C6EAE" w:rsidRPr="001F078B" w:rsidRDefault="000C6EAE" w:rsidP="001043B1">
            <w:pPr>
              <w:pStyle w:val="TAC"/>
              <w:rPr>
                <w:lang w:eastAsia="ja-JP"/>
              </w:rPr>
            </w:pPr>
            <w:r w:rsidRPr="0022402A">
              <w:rPr>
                <w:noProof/>
              </w:rPr>
              <w:t>DC_2A-2A-66A_n41A</w:t>
            </w:r>
          </w:p>
        </w:tc>
        <w:tc>
          <w:tcPr>
            <w:tcW w:w="4306" w:type="dxa"/>
            <w:vAlign w:val="center"/>
          </w:tcPr>
          <w:p w14:paraId="06B5A03F" w14:textId="77777777" w:rsidR="000C6EAE" w:rsidRPr="009D4472" w:rsidRDefault="000C6EAE" w:rsidP="001043B1">
            <w:pPr>
              <w:pStyle w:val="TAC"/>
              <w:rPr>
                <w:lang w:eastAsia="fi-FI"/>
              </w:rPr>
            </w:pPr>
            <w:r w:rsidRPr="009D4472">
              <w:rPr>
                <w:lang w:eastAsia="fi-FI"/>
              </w:rPr>
              <w:t>DC_2A_n41A</w:t>
            </w:r>
          </w:p>
          <w:p w14:paraId="00D13AA0" w14:textId="77777777" w:rsidR="000C6EAE" w:rsidRPr="00171EF1" w:rsidRDefault="000C6EAE" w:rsidP="001043B1">
            <w:pPr>
              <w:pStyle w:val="TAC"/>
              <w:rPr>
                <w:lang w:eastAsia="fi-FI"/>
              </w:rPr>
            </w:pPr>
            <w:r w:rsidRPr="009D4472">
              <w:rPr>
                <w:lang w:eastAsia="fi-FI"/>
              </w:rPr>
              <w:t>DC_66A_n41A</w:t>
            </w:r>
          </w:p>
        </w:tc>
      </w:tr>
      <w:tr w:rsidR="000C6EAE" w:rsidRPr="001F078B" w14:paraId="6236AE51" w14:textId="77777777" w:rsidTr="001043B1">
        <w:trPr>
          <w:jc w:val="center"/>
        </w:trPr>
        <w:tc>
          <w:tcPr>
            <w:tcW w:w="0" w:type="auto"/>
            <w:shd w:val="clear" w:color="auto" w:fill="auto"/>
            <w:noWrap/>
            <w:vAlign w:val="center"/>
          </w:tcPr>
          <w:p w14:paraId="4C3D1D1C" w14:textId="77777777" w:rsidR="000C6EAE" w:rsidRPr="001F078B" w:rsidRDefault="000C6EAE" w:rsidP="001043B1">
            <w:pPr>
              <w:pStyle w:val="TAC"/>
              <w:rPr>
                <w:lang w:val="en-US" w:eastAsia="fi-FI"/>
              </w:rPr>
            </w:pPr>
            <w:r w:rsidRPr="001F078B">
              <w:rPr>
                <w:szCs w:val="18"/>
                <w:lang w:eastAsia="zh-CN"/>
              </w:rPr>
              <w:t>DC_2A-66A_n66A</w:t>
            </w:r>
          </w:p>
        </w:tc>
        <w:tc>
          <w:tcPr>
            <w:tcW w:w="4306" w:type="dxa"/>
            <w:vAlign w:val="center"/>
          </w:tcPr>
          <w:p w14:paraId="5F928AAB" w14:textId="77777777" w:rsidR="000C6EAE" w:rsidRPr="001F078B" w:rsidRDefault="000C6EAE" w:rsidP="001043B1">
            <w:pPr>
              <w:pStyle w:val="TAC"/>
              <w:rPr>
                <w:szCs w:val="18"/>
                <w:vertAlign w:val="superscript"/>
                <w:lang w:eastAsia="zh-CN"/>
              </w:rPr>
            </w:pPr>
            <w:r w:rsidRPr="001F078B">
              <w:rPr>
                <w:szCs w:val="18"/>
                <w:lang w:eastAsia="zh-CN"/>
              </w:rPr>
              <w:t>DC_2A_n66A</w:t>
            </w:r>
          </w:p>
          <w:p w14:paraId="13DEB79D" w14:textId="77777777" w:rsidR="000C6EAE" w:rsidRPr="001F078B" w:rsidRDefault="000C6EAE" w:rsidP="001043B1">
            <w:pPr>
              <w:pStyle w:val="TAC"/>
              <w:rPr>
                <w:lang w:val="en-US" w:eastAsia="fi-FI"/>
              </w:rPr>
            </w:pPr>
            <w:r w:rsidRPr="001F078B">
              <w:rPr>
                <w:szCs w:val="18"/>
                <w:lang w:eastAsia="zh-CN"/>
              </w:rPr>
              <w:t>DC_66A_n66A</w:t>
            </w:r>
            <w:r w:rsidRPr="001F078B">
              <w:rPr>
                <w:szCs w:val="18"/>
                <w:vertAlign w:val="superscript"/>
                <w:lang w:eastAsia="zh-CN"/>
              </w:rPr>
              <w:t>2</w:t>
            </w:r>
          </w:p>
        </w:tc>
      </w:tr>
      <w:tr w:rsidR="000C6EAE" w:rsidRPr="001F078B" w14:paraId="0F95703A" w14:textId="77777777" w:rsidTr="001043B1">
        <w:trPr>
          <w:jc w:val="center"/>
        </w:trPr>
        <w:tc>
          <w:tcPr>
            <w:tcW w:w="0" w:type="auto"/>
            <w:shd w:val="clear" w:color="auto" w:fill="auto"/>
            <w:noWrap/>
            <w:vAlign w:val="center"/>
          </w:tcPr>
          <w:p w14:paraId="66CA40AD" w14:textId="77777777" w:rsidR="000C6EAE" w:rsidRPr="001F078B" w:rsidRDefault="000C6EAE" w:rsidP="001043B1">
            <w:pPr>
              <w:pStyle w:val="TAC"/>
              <w:rPr>
                <w:szCs w:val="18"/>
                <w:lang w:eastAsia="zh-CN"/>
              </w:rPr>
            </w:pPr>
            <w:r>
              <w:rPr>
                <w:szCs w:val="18"/>
                <w:lang w:val="fi-FI" w:eastAsia="fi-FI"/>
              </w:rPr>
              <w:t>DC_2A-2A-66A_n66A</w:t>
            </w:r>
          </w:p>
        </w:tc>
        <w:tc>
          <w:tcPr>
            <w:tcW w:w="4306" w:type="dxa"/>
            <w:vAlign w:val="center"/>
          </w:tcPr>
          <w:p w14:paraId="78201239" w14:textId="77777777" w:rsidR="000C6EAE" w:rsidRDefault="000C6EAE" w:rsidP="001043B1">
            <w:pPr>
              <w:pStyle w:val="TAC"/>
              <w:rPr>
                <w:szCs w:val="18"/>
                <w:vertAlign w:val="superscript"/>
                <w:lang w:eastAsia="zh-CN"/>
              </w:rPr>
            </w:pPr>
            <w:r>
              <w:rPr>
                <w:szCs w:val="18"/>
                <w:lang w:eastAsia="zh-CN"/>
              </w:rPr>
              <w:t>DC_2A_n66A</w:t>
            </w:r>
          </w:p>
          <w:p w14:paraId="01680BB3" w14:textId="77777777" w:rsidR="000C6EAE" w:rsidRPr="001F078B" w:rsidRDefault="000C6EAE" w:rsidP="001043B1">
            <w:pPr>
              <w:pStyle w:val="TAC"/>
              <w:rPr>
                <w:szCs w:val="18"/>
                <w:lang w:eastAsia="zh-CN"/>
              </w:rPr>
            </w:pPr>
            <w:r>
              <w:rPr>
                <w:szCs w:val="18"/>
                <w:lang w:eastAsia="zh-CN"/>
              </w:rPr>
              <w:t>DC_66A_n66A</w:t>
            </w:r>
            <w:r>
              <w:rPr>
                <w:szCs w:val="18"/>
                <w:vertAlign w:val="superscript"/>
                <w:lang w:eastAsia="zh-CN"/>
              </w:rPr>
              <w:t>2</w:t>
            </w:r>
          </w:p>
        </w:tc>
      </w:tr>
      <w:tr w:rsidR="000C6EAE" w:rsidRPr="001F078B" w14:paraId="5CC57B04" w14:textId="77777777" w:rsidTr="001043B1">
        <w:trPr>
          <w:trHeight w:val="288"/>
          <w:jc w:val="center"/>
        </w:trPr>
        <w:tc>
          <w:tcPr>
            <w:tcW w:w="0" w:type="auto"/>
            <w:shd w:val="clear" w:color="auto" w:fill="auto"/>
            <w:noWrap/>
            <w:vAlign w:val="center"/>
          </w:tcPr>
          <w:p w14:paraId="72FF1C43" w14:textId="77777777" w:rsidR="000C6EAE" w:rsidRPr="001F078B" w:rsidRDefault="000C6EAE" w:rsidP="001043B1">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3FEC2EB6" w14:textId="77777777" w:rsidR="000C6EAE" w:rsidRPr="001F078B" w:rsidRDefault="000C6EAE" w:rsidP="001043B1">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62C8E1CB" w14:textId="77777777" w:rsidR="000C6EAE" w:rsidRDefault="000C6EAE" w:rsidP="001043B1">
            <w:pPr>
              <w:pStyle w:val="TAC"/>
              <w:rPr>
                <w:rFonts w:cs="Arial"/>
                <w:lang w:eastAsia="zh-CN"/>
              </w:rPr>
            </w:pPr>
            <w:r w:rsidRPr="001F078B">
              <w:rPr>
                <w:rFonts w:cs="Arial"/>
                <w:lang w:eastAsia="zh-CN"/>
              </w:rPr>
              <w:t>DC_2A-66C_n71A</w:t>
            </w:r>
          </w:p>
          <w:p w14:paraId="4F8B153E" w14:textId="77777777" w:rsidR="000C6EAE" w:rsidRPr="001F078B" w:rsidRDefault="000C6EAE" w:rsidP="001043B1">
            <w:pPr>
              <w:pStyle w:val="TAC"/>
              <w:rPr>
                <w:noProof/>
                <w:lang w:eastAsia="zh-CN"/>
              </w:rPr>
            </w:pPr>
            <w:r w:rsidRPr="0022402A">
              <w:rPr>
                <w:noProof/>
              </w:rPr>
              <w:t>DC_2</w:t>
            </w:r>
            <w:r>
              <w:rPr>
                <w:noProof/>
              </w:rPr>
              <w:t>C</w:t>
            </w:r>
            <w:r w:rsidRPr="0022402A">
              <w:rPr>
                <w:noProof/>
              </w:rPr>
              <w:t>-66A_n71A</w:t>
            </w:r>
          </w:p>
        </w:tc>
        <w:tc>
          <w:tcPr>
            <w:tcW w:w="4306" w:type="dxa"/>
            <w:vAlign w:val="center"/>
          </w:tcPr>
          <w:p w14:paraId="25BAC5F7" w14:textId="77777777" w:rsidR="000C6EAE" w:rsidRPr="001F078B" w:rsidRDefault="000C6EAE" w:rsidP="001043B1">
            <w:pPr>
              <w:pStyle w:val="TAC"/>
              <w:rPr>
                <w:noProof/>
                <w:lang w:eastAsia="zh-CN"/>
              </w:rPr>
            </w:pPr>
            <w:r w:rsidRPr="001F078B">
              <w:rPr>
                <w:noProof/>
                <w:lang w:eastAsia="zh-CN"/>
              </w:rPr>
              <w:t>DC_2A_n71A</w:t>
            </w:r>
          </w:p>
          <w:p w14:paraId="0949516D" w14:textId="77777777" w:rsidR="000C6EAE" w:rsidRPr="001F078B" w:rsidRDefault="000C6EAE" w:rsidP="001043B1">
            <w:pPr>
              <w:pStyle w:val="TAC"/>
              <w:rPr>
                <w:noProof/>
                <w:lang w:eastAsia="zh-CN"/>
              </w:rPr>
            </w:pPr>
            <w:r w:rsidRPr="001F078B">
              <w:rPr>
                <w:noProof/>
                <w:lang w:eastAsia="zh-CN"/>
              </w:rPr>
              <w:t>DC_66A_n71A</w:t>
            </w:r>
          </w:p>
        </w:tc>
      </w:tr>
      <w:tr w:rsidR="000C6EAE" w:rsidRPr="001F078B" w14:paraId="62466A2A" w14:textId="77777777" w:rsidTr="001043B1">
        <w:trPr>
          <w:trHeight w:val="288"/>
          <w:jc w:val="center"/>
        </w:trPr>
        <w:tc>
          <w:tcPr>
            <w:tcW w:w="0" w:type="auto"/>
            <w:shd w:val="clear" w:color="auto" w:fill="auto"/>
            <w:noWrap/>
            <w:vAlign w:val="center"/>
          </w:tcPr>
          <w:p w14:paraId="1F0D400A" w14:textId="77777777" w:rsidR="000C6EAE" w:rsidRDefault="000C6EAE" w:rsidP="001043B1">
            <w:pPr>
              <w:pStyle w:val="TAC"/>
              <w:rPr>
                <w:noProof/>
              </w:rPr>
            </w:pPr>
            <w:r w:rsidRPr="0022402A">
              <w:rPr>
                <w:noProof/>
              </w:rPr>
              <w:t>DC_2A-2A-66A_n71A</w:t>
            </w:r>
          </w:p>
          <w:p w14:paraId="5A5E9593" w14:textId="77777777" w:rsidR="000C6EAE" w:rsidRPr="005E31CD" w:rsidRDefault="000C6EAE" w:rsidP="001043B1">
            <w:pPr>
              <w:pStyle w:val="TAC"/>
              <w:rPr>
                <w:rFonts w:cs="Arial"/>
                <w:lang w:eastAsia="zh-CN"/>
              </w:rPr>
            </w:pPr>
            <w:r w:rsidRPr="005E31CD">
              <w:rPr>
                <w:rFonts w:cs="Arial"/>
                <w:lang w:eastAsia="zh-CN"/>
              </w:rPr>
              <w:t>DC_2A-66A-66A_n71A</w:t>
            </w:r>
          </w:p>
          <w:p w14:paraId="799D0F5A" w14:textId="77777777" w:rsidR="000C6EAE" w:rsidRPr="001F078B" w:rsidRDefault="000C6EAE" w:rsidP="001043B1">
            <w:pPr>
              <w:pStyle w:val="TAC"/>
              <w:rPr>
                <w:rFonts w:cs="Arial"/>
                <w:lang w:eastAsia="zh-CN"/>
              </w:rPr>
            </w:pPr>
            <w:r w:rsidRPr="005E31CD">
              <w:rPr>
                <w:rFonts w:cs="Arial"/>
                <w:lang w:eastAsia="zh-CN"/>
              </w:rPr>
              <w:t>DC_2A-2A-66A-66A_n71A</w:t>
            </w:r>
          </w:p>
        </w:tc>
        <w:tc>
          <w:tcPr>
            <w:tcW w:w="4306" w:type="dxa"/>
            <w:vAlign w:val="center"/>
          </w:tcPr>
          <w:p w14:paraId="1962DF91" w14:textId="77777777" w:rsidR="000C6EAE" w:rsidRDefault="000C6EAE" w:rsidP="001043B1">
            <w:pPr>
              <w:pStyle w:val="TAC"/>
              <w:rPr>
                <w:noProof/>
                <w:lang w:eastAsia="zh-CN"/>
              </w:rPr>
            </w:pPr>
            <w:r>
              <w:rPr>
                <w:noProof/>
                <w:lang w:eastAsia="zh-CN"/>
              </w:rPr>
              <w:t>DC_2A_n71A</w:t>
            </w:r>
          </w:p>
          <w:p w14:paraId="01277880" w14:textId="77777777" w:rsidR="000C6EAE" w:rsidRPr="001F078B" w:rsidRDefault="000C6EAE" w:rsidP="001043B1">
            <w:pPr>
              <w:pStyle w:val="TAC"/>
              <w:rPr>
                <w:noProof/>
                <w:lang w:eastAsia="zh-CN"/>
              </w:rPr>
            </w:pPr>
            <w:r>
              <w:rPr>
                <w:noProof/>
                <w:lang w:eastAsia="zh-CN"/>
              </w:rPr>
              <w:t>DC_66A_n71A</w:t>
            </w:r>
          </w:p>
        </w:tc>
      </w:tr>
      <w:tr w:rsidR="000C6EAE" w:rsidRPr="001F078B" w14:paraId="54B54036" w14:textId="77777777" w:rsidTr="001043B1">
        <w:trPr>
          <w:trHeight w:val="288"/>
          <w:jc w:val="center"/>
        </w:trPr>
        <w:tc>
          <w:tcPr>
            <w:tcW w:w="0" w:type="auto"/>
            <w:shd w:val="clear" w:color="auto" w:fill="auto"/>
            <w:noWrap/>
            <w:vAlign w:val="center"/>
          </w:tcPr>
          <w:p w14:paraId="4263B8C8" w14:textId="77777777" w:rsidR="000C6EAE" w:rsidRPr="001F078B" w:rsidRDefault="000C6EAE" w:rsidP="001043B1">
            <w:pPr>
              <w:pStyle w:val="TAC"/>
              <w:rPr>
                <w:rFonts w:cs="Arial"/>
                <w:lang w:eastAsia="zh-CN"/>
              </w:rPr>
            </w:pPr>
            <w:r w:rsidRPr="001F078B">
              <w:rPr>
                <w:lang w:eastAsia="zh-CN"/>
              </w:rPr>
              <w:t>DC_2A-66A_n78A</w:t>
            </w:r>
          </w:p>
        </w:tc>
        <w:tc>
          <w:tcPr>
            <w:tcW w:w="4306" w:type="dxa"/>
            <w:vAlign w:val="center"/>
          </w:tcPr>
          <w:p w14:paraId="06B4A8B3" w14:textId="77777777" w:rsidR="000C6EAE" w:rsidRPr="001F078B" w:rsidRDefault="000C6EAE" w:rsidP="001043B1">
            <w:pPr>
              <w:pStyle w:val="TAC"/>
              <w:rPr>
                <w:noProof/>
                <w:lang w:eastAsia="zh-CN"/>
              </w:rPr>
            </w:pPr>
            <w:r w:rsidRPr="001F078B">
              <w:rPr>
                <w:noProof/>
                <w:lang w:eastAsia="zh-CN"/>
              </w:rPr>
              <w:t>DC_2A_n78A</w:t>
            </w:r>
          </w:p>
          <w:p w14:paraId="5BB89EE9" w14:textId="77777777" w:rsidR="000C6EAE" w:rsidRPr="001F078B" w:rsidRDefault="000C6EAE" w:rsidP="001043B1">
            <w:pPr>
              <w:pStyle w:val="TAC"/>
              <w:keepNext w:val="0"/>
              <w:rPr>
                <w:noProof/>
                <w:lang w:eastAsia="zh-CN"/>
              </w:rPr>
            </w:pPr>
            <w:r w:rsidRPr="001F078B">
              <w:rPr>
                <w:noProof/>
                <w:kern w:val="2"/>
                <w:lang w:eastAsia="zh-CN"/>
              </w:rPr>
              <w:t>DC_66A_n78A</w:t>
            </w:r>
          </w:p>
        </w:tc>
      </w:tr>
      <w:tr w:rsidR="000C6EAE" w:rsidRPr="001F078B" w14:paraId="5C07DAF1" w14:textId="77777777" w:rsidTr="001043B1">
        <w:trPr>
          <w:trHeight w:val="288"/>
          <w:jc w:val="center"/>
        </w:trPr>
        <w:tc>
          <w:tcPr>
            <w:tcW w:w="0" w:type="auto"/>
            <w:shd w:val="clear" w:color="auto" w:fill="auto"/>
            <w:noWrap/>
            <w:vAlign w:val="center"/>
          </w:tcPr>
          <w:p w14:paraId="486D4337" w14:textId="77777777" w:rsidR="000C6EAE" w:rsidRPr="001F078B" w:rsidRDefault="000C6EAE" w:rsidP="001043B1">
            <w:pPr>
              <w:pStyle w:val="TAC"/>
              <w:rPr>
                <w:rFonts w:cs="Arial"/>
                <w:lang w:eastAsia="zh-CN"/>
              </w:rPr>
            </w:pPr>
            <w:r w:rsidRPr="001F078B">
              <w:rPr>
                <w:lang w:eastAsia="zh-CN"/>
              </w:rPr>
              <w:t>DC_2A-66A-66A_n78A</w:t>
            </w:r>
          </w:p>
        </w:tc>
        <w:tc>
          <w:tcPr>
            <w:tcW w:w="4306" w:type="dxa"/>
            <w:vAlign w:val="center"/>
          </w:tcPr>
          <w:p w14:paraId="22B86887" w14:textId="77777777" w:rsidR="000C6EAE" w:rsidRPr="001F078B" w:rsidRDefault="000C6EAE" w:rsidP="001043B1">
            <w:pPr>
              <w:pStyle w:val="TAC"/>
              <w:rPr>
                <w:noProof/>
                <w:lang w:eastAsia="zh-CN"/>
              </w:rPr>
            </w:pPr>
            <w:r w:rsidRPr="001F078B">
              <w:rPr>
                <w:noProof/>
                <w:lang w:eastAsia="zh-CN"/>
              </w:rPr>
              <w:t>DC_2A_n78A</w:t>
            </w:r>
          </w:p>
          <w:p w14:paraId="178ECAD4" w14:textId="77777777" w:rsidR="000C6EAE" w:rsidRPr="001F078B" w:rsidRDefault="000C6EAE" w:rsidP="001043B1">
            <w:pPr>
              <w:pStyle w:val="TAC"/>
              <w:keepNext w:val="0"/>
              <w:rPr>
                <w:noProof/>
                <w:lang w:eastAsia="zh-CN"/>
              </w:rPr>
            </w:pPr>
            <w:r w:rsidRPr="001F078B">
              <w:rPr>
                <w:noProof/>
                <w:kern w:val="2"/>
                <w:lang w:eastAsia="zh-CN"/>
              </w:rPr>
              <w:t>DC_66A_n78A</w:t>
            </w:r>
          </w:p>
        </w:tc>
      </w:tr>
      <w:tr w:rsidR="000C6EAE" w:rsidRPr="001F078B" w14:paraId="722B6DED" w14:textId="77777777" w:rsidTr="001043B1">
        <w:trPr>
          <w:trHeight w:val="288"/>
          <w:jc w:val="center"/>
        </w:trPr>
        <w:tc>
          <w:tcPr>
            <w:tcW w:w="0" w:type="auto"/>
            <w:shd w:val="clear" w:color="auto" w:fill="auto"/>
            <w:noWrap/>
            <w:vAlign w:val="center"/>
          </w:tcPr>
          <w:p w14:paraId="346724AC" w14:textId="77777777" w:rsidR="000C6EAE" w:rsidRPr="001F078B" w:rsidRDefault="000C6EAE" w:rsidP="001043B1">
            <w:pPr>
              <w:pStyle w:val="TAC"/>
              <w:keepNext w:val="0"/>
              <w:rPr>
                <w:noProof/>
                <w:lang w:eastAsia="zh-CN"/>
              </w:rPr>
            </w:pPr>
            <w:r w:rsidRPr="001F078B">
              <w:rPr>
                <w:noProof/>
                <w:lang w:eastAsia="zh-CN"/>
              </w:rPr>
              <w:t>DC_2A-(n)71AA</w:t>
            </w:r>
          </w:p>
        </w:tc>
        <w:tc>
          <w:tcPr>
            <w:tcW w:w="4306" w:type="dxa"/>
            <w:vAlign w:val="center"/>
          </w:tcPr>
          <w:p w14:paraId="73F69B25" w14:textId="77777777" w:rsidR="000C6EAE" w:rsidRPr="001F078B" w:rsidRDefault="000C6EAE" w:rsidP="001043B1">
            <w:pPr>
              <w:pStyle w:val="TAC"/>
              <w:keepNext w:val="0"/>
              <w:rPr>
                <w:noProof/>
                <w:lang w:eastAsia="zh-CN"/>
              </w:rPr>
            </w:pPr>
            <w:r w:rsidRPr="001F078B">
              <w:rPr>
                <w:noProof/>
                <w:lang w:eastAsia="zh-CN"/>
              </w:rPr>
              <w:t>DC_2A_n71A</w:t>
            </w:r>
          </w:p>
          <w:p w14:paraId="56AAD147" w14:textId="77777777" w:rsidR="000C6EAE" w:rsidRPr="001F078B" w:rsidRDefault="000C6EAE" w:rsidP="001043B1">
            <w:pPr>
              <w:pStyle w:val="TAC"/>
              <w:keepNext w:val="0"/>
              <w:rPr>
                <w:noProof/>
                <w:lang w:eastAsia="zh-CN"/>
              </w:rPr>
            </w:pPr>
            <w:r w:rsidRPr="001F078B">
              <w:rPr>
                <w:noProof/>
                <w:lang w:eastAsia="zh-CN"/>
              </w:rPr>
              <w:t>DC_(n)71AA</w:t>
            </w:r>
          </w:p>
        </w:tc>
      </w:tr>
      <w:tr w:rsidR="000C6EAE" w:rsidRPr="001F078B" w14:paraId="231F62FA" w14:textId="77777777" w:rsidTr="001043B1">
        <w:trPr>
          <w:trHeight w:val="288"/>
          <w:jc w:val="center"/>
        </w:trPr>
        <w:tc>
          <w:tcPr>
            <w:tcW w:w="0" w:type="auto"/>
            <w:shd w:val="clear" w:color="auto" w:fill="auto"/>
            <w:noWrap/>
            <w:vAlign w:val="center"/>
          </w:tcPr>
          <w:p w14:paraId="072514D6" w14:textId="77777777" w:rsidR="000C6EAE" w:rsidRPr="001F078B" w:rsidRDefault="000C6EAE" w:rsidP="001043B1">
            <w:pPr>
              <w:pStyle w:val="TAC"/>
              <w:keepNext w:val="0"/>
              <w:rPr>
                <w:noProof/>
                <w:lang w:eastAsia="zh-CN"/>
              </w:rPr>
            </w:pPr>
            <w:r>
              <w:rPr>
                <w:rFonts w:cs="Arial"/>
                <w:lang w:val="en-US" w:eastAsia="zh-CN"/>
              </w:rPr>
              <w:t>DC_3A_n1A-n7A</w:t>
            </w:r>
          </w:p>
        </w:tc>
        <w:tc>
          <w:tcPr>
            <w:tcW w:w="4306" w:type="dxa"/>
            <w:vAlign w:val="center"/>
          </w:tcPr>
          <w:p w14:paraId="349D1369" w14:textId="77777777" w:rsidR="000C6EAE" w:rsidRDefault="000C6EAE" w:rsidP="001043B1">
            <w:pPr>
              <w:pStyle w:val="TAC"/>
              <w:keepNext w:val="0"/>
              <w:rPr>
                <w:rFonts w:cs="Arial"/>
                <w:lang w:val="en-US" w:eastAsia="zh-CN"/>
              </w:rPr>
            </w:pPr>
            <w:r>
              <w:rPr>
                <w:rFonts w:cs="Arial"/>
                <w:lang w:val="en-US" w:eastAsia="zh-CN"/>
              </w:rPr>
              <w:t>DC_3A_n1A</w:t>
            </w:r>
          </w:p>
          <w:p w14:paraId="08FE696E" w14:textId="77777777" w:rsidR="000C6EAE" w:rsidRPr="001F078B" w:rsidRDefault="000C6EAE" w:rsidP="001043B1">
            <w:pPr>
              <w:pStyle w:val="TAC"/>
              <w:keepNext w:val="0"/>
              <w:rPr>
                <w:noProof/>
                <w:lang w:eastAsia="zh-CN"/>
              </w:rPr>
            </w:pPr>
            <w:r>
              <w:rPr>
                <w:rFonts w:cs="Arial"/>
                <w:lang w:val="en-US" w:eastAsia="zh-CN"/>
              </w:rPr>
              <w:t>DC_3A_n7A</w:t>
            </w:r>
          </w:p>
        </w:tc>
      </w:tr>
      <w:tr w:rsidR="000C6EAE" w:rsidRPr="001F078B" w14:paraId="7266E525" w14:textId="77777777" w:rsidTr="001043B1">
        <w:trPr>
          <w:trHeight w:val="288"/>
          <w:jc w:val="center"/>
        </w:trPr>
        <w:tc>
          <w:tcPr>
            <w:tcW w:w="0" w:type="auto"/>
            <w:shd w:val="clear" w:color="auto" w:fill="auto"/>
            <w:noWrap/>
            <w:vAlign w:val="center"/>
          </w:tcPr>
          <w:p w14:paraId="0624C546" w14:textId="77777777" w:rsidR="000C6EAE" w:rsidRPr="001F078B" w:rsidRDefault="000C6EAE" w:rsidP="001043B1">
            <w:pPr>
              <w:pStyle w:val="TAC"/>
              <w:keepNext w:val="0"/>
              <w:rPr>
                <w:noProof/>
                <w:lang w:eastAsia="zh-CN"/>
              </w:rPr>
            </w:pPr>
            <w:r>
              <w:rPr>
                <w:rFonts w:cs="Arial"/>
                <w:lang w:val="en-US" w:eastAsia="zh-CN"/>
              </w:rPr>
              <w:t>DC_3C_n1A-n7A</w:t>
            </w:r>
          </w:p>
        </w:tc>
        <w:tc>
          <w:tcPr>
            <w:tcW w:w="4306" w:type="dxa"/>
            <w:vAlign w:val="center"/>
          </w:tcPr>
          <w:p w14:paraId="4BB0C799" w14:textId="77777777" w:rsidR="000C6EAE" w:rsidRDefault="000C6EAE" w:rsidP="001043B1">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57E62920" w14:textId="77777777" w:rsidR="000C6EAE" w:rsidRDefault="000C6EAE" w:rsidP="001043B1">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33C483B9" w14:textId="77777777" w:rsidR="000C6EAE" w:rsidRDefault="000C6EAE" w:rsidP="001043B1">
            <w:pPr>
              <w:pStyle w:val="TAC"/>
              <w:keepNext w:val="0"/>
              <w:rPr>
                <w:rFonts w:cs="Arial"/>
                <w:lang w:val="en-US" w:eastAsia="zh-CN"/>
              </w:rPr>
            </w:pPr>
            <w:r>
              <w:rPr>
                <w:rFonts w:cs="Arial"/>
                <w:lang w:val="en-US" w:eastAsia="zh-CN"/>
              </w:rPr>
              <w:t>DC_3C_n1A</w:t>
            </w:r>
          </w:p>
          <w:p w14:paraId="14FE148B" w14:textId="77777777" w:rsidR="000C6EAE" w:rsidRPr="001F078B" w:rsidRDefault="000C6EAE" w:rsidP="001043B1">
            <w:pPr>
              <w:pStyle w:val="TAC"/>
              <w:keepNext w:val="0"/>
              <w:rPr>
                <w:noProof/>
                <w:lang w:eastAsia="zh-CN"/>
              </w:rPr>
            </w:pPr>
            <w:r>
              <w:rPr>
                <w:rFonts w:cs="Arial"/>
                <w:lang w:val="en-US" w:eastAsia="zh-CN"/>
              </w:rPr>
              <w:t>DC_3C_n7A</w:t>
            </w:r>
          </w:p>
        </w:tc>
      </w:tr>
      <w:tr w:rsidR="000C6EAE" w:rsidRPr="001F078B" w14:paraId="459C639E" w14:textId="77777777" w:rsidTr="001043B1">
        <w:trPr>
          <w:trHeight w:val="288"/>
          <w:jc w:val="center"/>
        </w:trPr>
        <w:tc>
          <w:tcPr>
            <w:tcW w:w="0" w:type="auto"/>
            <w:shd w:val="clear" w:color="auto" w:fill="auto"/>
            <w:noWrap/>
            <w:vAlign w:val="center"/>
          </w:tcPr>
          <w:p w14:paraId="7071B5AC"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555383CA"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7FF3C368"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0C6EAE" w:rsidRPr="001F078B" w14:paraId="773D1F6F" w14:textId="77777777" w:rsidTr="001043B1">
        <w:trPr>
          <w:trHeight w:val="288"/>
          <w:jc w:val="center"/>
        </w:trPr>
        <w:tc>
          <w:tcPr>
            <w:tcW w:w="0" w:type="auto"/>
            <w:shd w:val="clear" w:color="auto" w:fill="auto"/>
            <w:noWrap/>
            <w:vAlign w:val="center"/>
          </w:tcPr>
          <w:p w14:paraId="1BA68189"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5DC43624"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B5DE6F5" w14:textId="77777777" w:rsidR="000C6EAE" w:rsidRPr="00B16F82" w:rsidRDefault="000C6EAE" w:rsidP="001043B1">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6C7223B6"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1D0EDBB"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0C6EAE" w:rsidRPr="001F078B" w14:paraId="5ABAC6B6" w14:textId="77777777" w:rsidTr="001043B1">
        <w:trPr>
          <w:trHeight w:val="288"/>
          <w:jc w:val="center"/>
        </w:trPr>
        <w:tc>
          <w:tcPr>
            <w:tcW w:w="0" w:type="auto"/>
            <w:shd w:val="clear" w:color="auto" w:fill="auto"/>
            <w:noWrap/>
            <w:vAlign w:val="center"/>
          </w:tcPr>
          <w:p w14:paraId="7EEBD2F1" w14:textId="77777777" w:rsidR="000C6EAE" w:rsidRPr="001F078B" w:rsidRDefault="000C6EAE" w:rsidP="001043B1">
            <w:pPr>
              <w:pStyle w:val="TAC"/>
              <w:keepNext w:val="0"/>
              <w:rPr>
                <w:noProof/>
                <w:lang w:eastAsia="zh-CN"/>
              </w:rPr>
            </w:pPr>
            <w:r w:rsidRPr="001F078B">
              <w:rPr>
                <w:rFonts w:eastAsia="Malgun Gothic" w:cs="Arial"/>
                <w:lang w:eastAsia="ko-KR"/>
              </w:rPr>
              <w:t>DC_3A_n1A-n77A</w:t>
            </w:r>
          </w:p>
        </w:tc>
        <w:tc>
          <w:tcPr>
            <w:tcW w:w="4306" w:type="dxa"/>
            <w:vAlign w:val="center"/>
          </w:tcPr>
          <w:p w14:paraId="38085DDD"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3405B9EF" w14:textId="77777777" w:rsidR="000C6EAE" w:rsidRPr="001F078B" w:rsidRDefault="000C6EAE" w:rsidP="001043B1">
            <w:pPr>
              <w:pStyle w:val="TAC"/>
              <w:keepNext w:val="0"/>
              <w:rPr>
                <w:noProof/>
                <w:lang w:eastAsia="zh-CN"/>
              </w:rPr>
            </w:pPr>
            <w:r w:rsidRPr="001F078B">
              <w:rPr>
                <w:rFonts w:eastAsia="PMingLiU"/>
                <w:noProof/>
                <w:lang w:eastAsia="zh-TW"/>
              </w:rPr>
              <w:t>DC_3A_n77A</w:t>
            </w:r>
          </w:p>
        </w:tc>
      </w:tr>
      <w:tr w:rsidR="000C6EAE" w:rsidRPr="001F078B" w14:paraId="1B24D58C" w14:textId="77777777" w:rsidTr="001043B1">
        <w:trPr>
          <w:trHeight w:val="288"/>
          <w:jc w:val="center"/>
        </w:trPr>
        <w:tc>
          <w:tcPr>
            <w:tcW w:w="0" w:type="auto"/>
            <w:shd w:val="clear" w:color="auto" w:fill="auto"/>
            <w:noWrap/>
            <w:vAlign w:val="center"/>
          </w:tcPr>
          <w:p w14:paraId="4A66197F" w14:textId="77777777" w:rsidR="000C6EAE" w:rsidRDefault="000C6EAE" w:rsidP="001043B1">
            <w:pPr>
              <w:pStyle w:val="TAC"/>
              <w:keepNext w:val="0"/>
              <w:rPr>
                <w:rFonts w:eastAsia="Malgun Gothic" w:cs="Arial"/>
                <w:lang w:eastAsia="ko-KR"/>
              </w:rPr>
            </w:pPr>
            <w:r w:rsidRPr="001F078B">
              <w:rPr>
                <w:rFonts w:eastAsia="Malgun Gothic" w:cs="Arial"/>
                <w:lang w:eastAsia="ko-KR"/>
              </w:rPr>
              <w:t>DC_3A_n1A-n78A</w:t>
            </w:r>
          </w:p>
          <w:p w14:paraId="49ECEDC2" w14:textId="77777777" w:rsidR="000C6EAE" w:rsidRPr="001F078B" w:rsidRDefault="000C6EAE" w:rsidP="001043B1">
            <w:pPr>
              <w:pStyle w:val="TAC"/>
              <w:keepNext w:val="0"/>
              <w:rPr>
                <w:noProof/>
                <w:lang w:eastAsia="zh-CN"/>
              </w:rPr>
            </w:pPr>
            <w:r>
              <w:rPr>
                <w:rFonts w:eastAsia="Malgun Gothic" w:cs="Arial"/>
                <w:lang w:eastAsia="ko-KR"/>
              </w:rPr>
              <w:t>DC_3C_n1A-n78A</w:t>
            </w:r>
          </w:p>
        </w:tc>
        <w:tc>
          <w:tcPr>
            <w:tcW w:w="4306" w:type="dxa"/>
            <w:vAlign w:val="center"/>
          </w:tcPr>
          <w:p w14:paraId="216A1667"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7DEA289C" w14:textId="77777777" w:rsidR="000C6EAE" w:rsidRPr="001F078B" w:rsidRDefault="000C6EAE" w:rsidP="001043B1">
            <w:pPr>
              <w:pStyle w:val="TAC"/>
              <w:keepNext w:val="0"/>
              <w:rPr>
                <w:noProof/>
                <w:lang w:eastAsia="zh-CN"/>
              </w:rPr>
            </w:pPr>
            <w:r w:rsidRPr="001F078B">
              <w:rPr>
                <w:rFonts w:eastAsia="PMingLiU"/>
                <w:noProof/>
                <w:lang w:eastAsia="zh-TW"/>
              </w:rPr>
              <w:t>DC_3A_n78A</w:t>
            </w:r>
          </w:p>
        </w:tc>
      </w:tr>
      <w:tr w:rsidR="000C6EAE" w:rsidRPr="001F078B" w14:paraId="045BD094" w14:textId="77777777" w:rsidTr="001043B1">
        <w:trPr>
          <w:trHeight w:val="288"/>
          <w:jc w:val="center"/>
        </w:trPr>
        <w:tc>
          <w:tcPr>
            <w:tcW w:w="0" w:type="auto"/>
            <w:shd w:val="clear" w:color="auto" w:fill="auto"/>
            <w:noWrap/>
            <w:vAlign w:val="center"/>
          </w:tcPr>
          <w:p w14:paraId="6F210C7C"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61E8ECD4"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3FD25D8D"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DC_3A_n78A</w:t>
            </w:r>
          </w:p>
        </w:tc>
      </w:tr>
      <w:tr w:rsidR="000C6EAE" w:rsidRPr="001F078B" w14:paraId="780E4E61" w14:textId="77777777" w:rsidTr="001043B1">
        <w:trPr>
          <w:trHeight w:val="288"/>
          <w:jc w:val="center"/>
        </w:trPr>
        <w:tc>
          <w:tcPr>
            <w:tcW w:w="0" w:type="auto"/>
            <w:shd w:val="clear" w:color="auto" w:fill="auto"/>
            <w:noWrap/>
            <w:vAlign w:val="center"/>
          </w:tcPr>
          <w:p w14:paraId="515D75E3"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980612E"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1D1CE1C7" w14:textId="77777777" w:rsidR="000C6EAE" w:rsidRPr="001F078B" w:rsidRDefault="000C6EAE" w:rsidP="001043B1">
            <w:pPr>
              <w:pStyle w:val="TAC"/>
              <w:rPr>
                <w:rFonts w:eastAsia="Malgun Gothic"/>
                <w:noProof/>
                <w:lang w:eastAsia="ko-KR"/>
              </w:rPr>
            </w:pPr>
            <w:r w:rsidRPr="001F078B">
              <w:rPr>
                <w:rFonts w:eastAsia="PMingLiU"/>
                <w:noProof/>
                <w:lang w:eastAsia="zh-TW"/>
              </w:rPr>
              <w:t>DC_3A_n79A</w:t>
            </w:r>
          </w:p>
        </w:tc>
      </w:tr>
      <w:tr w:rsidR="000C6EAE" w:rsidRPr="001F078B" w14:paraId="059EE49E" w14:textId="77777777" w:rsidTr="001043B1">
        <w:trPr>
          <w:trHeight w:val="288"/>
          <w:jc w:val="center"/>
        </w:trPr>
        <w:tc>
          <w:tcPr>
            <w:tcW w:w="0" w:type="auto"/>
            <w:shd w:val="clear" w:color="auto" w:fill="auto"/>
            <w:noWrap/>
            <w:vAlign w:val="center"/>
          </w:tcPr>
          <w:p w14:paraId="57E1DD31" w14:textId="77777777" w:rsidR="000C6EAE" w:rsidRPr="001F078B" w:rsidRDefault="000C6EAE" w:rsidP="001043B1">
            <w:pPr>
              <w:pStyle w:val="TAC"/>
              <w:keepNext w:val="0"/>
              <w:rPr>
                <w:noProof/>
                <w:lang w:eastAsia="zh-CN"/>
              </w:rPr>
            </w:pPr>
            <w:r w:rsidRPr="001F078B">
              <w:rPr>
                <w:rFonts w:eastAsia="Malgun Gothic" w:cs="Arial" w:hint="eastAsia"/>
                <w:lang w:eastAsia="ko-KR"/>
              </w:rPr>
              <w:t>DC_3A_n3A-n77A</w:t>
            </w:r>
          </w:p>
        </w:tc>
        <w:tc>
          <w:tcPr>
            <w:tcW w:w="4306" w:type="dxa"/>
          </w:tcPr>
          <w:p w14:paraId="0EEF87AE"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DC_3A_n77A</w:t>
            </w:r>
          </w:p>
          <w:p w14:paraId="1634E0C0" w14:textId="77777777" w:rsidR="000C6EAE" w:rsidRPr="001F078B" w:rsidRDefault="000C6EAE" w:rsidP="001043B1">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0C6EAE" w:rsidRPr="001F078B" w14:paraId="4429DD23" w14:textId="77777777" w:rsidTr="001043B1">
        <w:trPr>
          <w:trHeight w:val="288"/>
          <w:jc w:val="center"/>
        </w:trPr>
        <w:tc>
          <w:tcPr>
            <w:tcW w:w="0" w:type="auto"/>
            <w:shd w:val="clear" w:color="auto" w:fill="auto"/>
            <w:noWrap/>
            <w:vAlign w:val="center"/>
          </w:tcPr>
          <w:p w14:paraId="3BB54416" w14:textId="77777777" w:rsidR="000C6EAE" w:rsidRPr="001F078B" w:rsidRDefault="000C6EAE" w:rsidP="001043B1">
            <w:pPr>
              <w:pStyle w:val="TAC"/>
              <w:keepNext w:val="0"/>
              <w:rPr>
                <w:noProof/>
                <w:lang w:eastAsia="zh-CN"/>
              </w:rPr>
            </w:pPr>
            <w:r w:rsidRPr="001F078B">
              <w:rPr>
                <w:rFonts w:eastAsia="Malgun Gothic" w:cs="Arial" w:hint="eastAsia"/>
                <w:lang w:eastAsia="ko-KR"/>
              </w:rPr>
              <w:t>DC_3A_n3A-n78A</w:t>
            </w:r>
          </w:p>
        </w:tc>
        <w:tc>
          <w:tcPr>
            <w:tcW w:w="4306" w:type="dxa"/>
          </w:tcPr>
          <w:p w14:paraId="3401CCCB"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DC_3A_n78A</w:t>
            </w:r>
          </w:p>
          <w:p w14:paraId="441A688E" w14:textId="77777777" w:rsidR="000C6EAE" w:rsidRPr="001F078B" w:rsidRDefault="000C6EAE" w:rsidP="001043B1">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0C6EAE" w:rsidRPr="001F078B" w14:paraId="008CC32D" w14:textId="77777777" w:rsidTr="001043B1">
        <w:trPr>
          <w:trHeight w:val="288"/>
          <w:jc w:val="center"/>
        </w:trPr>
        <w:tc>
          <w:tcPr>
            <w:tcW w:w="0" w:type="auto"/>
            <w:shd w:val="clear" w:color="auto" w:fill="auto"/>
            <w:noWrap/>
            <w:vAlign w:val="center"/>
          </w:tcPr>
          <w:p w14:paraId="1515617B" w14:textId="77777777" w:rsidR="000C6EAE" w:rsidRPr="001F078B" w:rsidRDefault="000C6EAE" w:rsidP="001043B1">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70497662" w14:textId="77777777" w:rsidR="000C6EAE" w:rsidRPr="001F078B" w:rsidRDefault="000C6EAE" w:rsidP="001043B1">
            <w:pPr>
              <w:pStyle w:val="TAC"/>
              <w:keepNext w:val="0"/>
              <w:rPr>
                <w:noProof/>
                <w:lang w:eastAsia="zh-CN"/>
              </w:rPr>
            </w:pPr>
            <w:r w:rsidRPr="001F078B">
              <w:rPr>
                <w:noProof/>
                <w:lang w:eastAsia="zh-CN"/>
              </w:rPr>
              <w:t>DC_3A_n78A</w:t>
            </w:r>
          </w:p>
          <w:p w14:paraId="4D4F917A" w14:textId="77777777" w:rsidR="000C6EAE" w:rsidRPr="001F078B" w:rsidRDefault="000C6EAE" w:rsidP="001043B1">
            <w:pPr>
              <w:pStyle w:val="TAC"/>
              <w:keepNext w:val="0"/>
              <w:rPr>
                <w:noProof/>
                <w:lang w:eastAsia="zh-CN"/>
              </w:rPr>
            </w:pPr>
            <w:r w:rsidRPr="001F078B">
              <w:rPr>
                <w:noProof/>
                <w:lang w:eastAsia="zh-CN"/>
              </w:rPr>
              <w:t>DC_5A_n78A</w:t>
            </w:r>
          </w:p>
        </w:tc>
      </w:tr>
      <w:tr w:rsidR="000C6EAE" w:rsidRPr="001F078B" w14:paraId="33F9810D" w14:textId="77777777" w:rsidTr="001043B1">
        <w:trPr>
          <w:trHeight w:val="288"/>
          <w:jc w:val="center"/>
        </w:trPr>
        <w:tc>
          <w:tcPr>
            <w:tcW w:w="0" w:type="auto"/>
            <w:shd w:val="clear" w:color="auto" w:fill="auto"/>
            <w:noWrap/>
            <w:vAlign w:val="center"/>
          </w:tcPr>
          <w:p w14:paraId="33283E42" w14:textId="77777777" w:rsidR="000C6EAE" w:rsidRDefault="000C6EAE" w:rsidP="001043B1">
            <w:pPr>
              <w:pStyle w:val="TAC"/>
              <w:keepNext w:val="0"/>
              <w:rPr>
                <w:rFonts w:cs="Arial"/>
                <w:lang w:val="en-US" w:eastAsia="zh-CN"/>
              </w:rPr>
            </w:pPr>
            <w:r>
              <w:rPr>
                <w:rFonts w:cs="Arial"/>
                <w:lang w:val="en-US" w:eastAsia="zh-CN"/>
              </w:rPr>
              <w:t>DC_3A_n5A-n78A</w:t>
            </w:r>
          </w:p>
          <w:p w14:paraId="29E94A90" w14:textId="77777777" w:rsidR="000C6EAE" w:rsidRPr="001F078B" w:rsidRDefault="000C6EAE" w:rsidP="001043B1">
            <w:pPr>
              <w:pStyle w:val="TAC"/>
              <w:keepNext w:val="0"/>
              <w:rPr>
                <w:noProof/>
                <w:lang w:eastAsia="zh-CN"/>
              </w:rPr>
            </w:pPr>
            <w:r>
              <w:rPr>
                <w:rFonts w:cs="Arial"/>
                <w:lang w:val="en-US" w:eastAsia="zh-CN"/>
              </w:rPr>
              <w:t>DC_3C_n5A-n78A</w:t>
            </w:r>
          </w:p>
        </w:tc>
        <w:tc>
          <w:tcPr>
            <w:tcW w:w="4306" w:type="dxa"/>
            <w:vAlign w:val="center"/>
          </w:tcPr>
          <w:p w14:paraId="75DE3A75" w14:textId="77777777" w:rsidR="000C6EAE" w:rsidRDefault="000C6EAE" w:rsidP="001043B1">
            <w:pPr>
              <w:pStyle w:val="TAC"/>
              <w:keepNext w:val="0"/>
              <w:rPr>
                <w:rFonts w:cs="Arial"/>
                <w:lang w:val="en-US" w:eastAsia="zh-CN"/>
              </w:rPr>
            </w:pPr>
            <w:r>
              <w:rPr>
                <w:rFonts w:cs="Arial"/>
                <w:lang w:val="en-US" w:eastAsia="zh-CN"/>
              </w:rPr>
              <w:t>DC_3A_n5A</w:t>
            </w:r>
          </w:p>
          <w:p w14:paraId="69758F47" w14:textId="77777777" w:rsidR="000C6EAE" w:rsidRDefault="000C6EAE" w:rsidP="001043B1">
            <w:pPr>
              <w:pStyle w:val="TAC"/>
              <w:keepNext w:val="0"/>
              <w:rPr>
                <w:rFonts w:cs="Arial"/>
                <w:lang w:val="en-US" w:eastAsia="zh-CN"/>
              </w:rPr>
            </w:pPr>
            <w:r>
              <w:rPr>
                <w:rFonts w:cs="Arial"/>
                <w:lang w:val="en-US" w:eastAsia="zh-CN"/>
              </w:rPr>
              <w:t>DC_3A_n78A</w:t>
            </w:r>
          </w:p>
          <w:p w14:paraId="5E068742" w14:textId="77777777" w:rsidR="000C6EAE" w:rsidRDefault="000C6EAE" w:rsidP="001043B1">
            <w:pPr>
              <w:pStyle w:val="TAC"/>
              <w:keepNext w:val="0"/>
              <w:rPr>
                <w:rFonts w:cs="Arial"/>
                <w:lang w:val="en-US" w:eastAsia="zh-CN"/>
              </w:rPr>
            </w:pPr>
            <w:r>
              <w:rPr>
                <w:rFonts w:cs="Arial"/>
                <w:lang w:val="en-US" w:eastAsia="zh-CN"/>
              </w:rPr>
              <w:t>DC_3C_n5A</w:t>
            </w:r>
          </w:p>
          <w:p w14:paraId="3B7FE178" w14:textId="77777777" w:rsidR="000C6EAE" w:rsidRPr="001F078B" w:rsidRDefault="000C6EAE" w:rsidP="001043B1">
            <w:pPr>
              <w:pStyle w:val="TAC"/>
              <w:keepNext w:val="0"/>
              <w:rPr>
                <w:noProof/>
                <w:lang w:eastAsia="zh-CN"/>
              </w:rPr>
            </w:pPr>
            <w:r>
              <w:rPr>
                <w:rFonts w:cs="Arial"/>
                <w:lang w:val="en-US" w:eastAsia="zh-CN"/>
              </w:rPr>
              <w:t>DC_3C_n78A</w:t>
            </w:r>
          </w:p>
        </w:tc>
      </w:tr>
      <w:tr w:rsidR="000C6EAE" w:rsidRPr="001F078B" w14:paraId="3CC820BA" w14:textId="77777777" w:rsidTr="001043B1">
        <w:trPr>
          <w:trHeight w:val="288"/>
          <w:jc w:val="center"/>
        </w:trPr>
        <w:tc>
          <w:tcPr>
            <w:tcW w:w="0" w:type="auto"/>
            <w:shd w:val="clear" w:color="auto" w:fill="auto"/>
            <w:noWrap/>
            <w:vAlign w:val="center"/>
          </w:tcPr>
          <w:p w14:paraId="05D89C01" w14:textId="77777777" w:rsidR="000C6EAE" w:rsidRPr="001F078B" w:rsidRDefault="000C6EAE" w:rsidP="001043B1">
            <w:pPr>
              <w:pStyle w:val="TAC"/>
              <w:keepNext w:val="0"/>
              <w:rPr>
                <w:noProof/>
                <w:lang w:eastAsia="zh-CN"/>
              </w:rPr>
            </w:pPr>
          </w:p>
        </w:tc>
        <w:tc>
          <w:tcPr>
            <w:tcW w:w="4306" w:type="dxa"/>
            <w:vAlign w:val="center"/>
          </w:tcPr>
          <w:p w14:paraId="61E58264" w14:textId="77777777" w:rsidR="000C6EAE" w:rsidRPr="001F078B" w:rsidRDefault="000C6EAE" w:rsidP="001043B1">
            <w:pPr>
              <w:pStyle w:val="TAC"/>
              <w:keepNext w:val="0"/>
              <w:rPr>
                <w:noProof/>
                <w:lang w:eastAsia="zh-CN"/>
              </w:rPr>
            </w:pPr>
          </w:p>
        </w:tc>
      </w:tr>
      <w:tr w:rsidR="000C6EAE" w:rsidRPr="001F078B" w14:paraId="19E4BB5B" w14:textId="77777777" w:rsidTr="001043B1">
        <w:trPr>
          <w:trHeight w:val="288"/>
          <w:jc w:val="center"/>
        </w:trPr>
        <w:tc>
          <w:tcPr>
            <w:tcW w:w="0" w:type="auto"/>
            <w:shd w:val="clear" w:color="auto" w:fill="auto"/>
            <w:noWrap/>
            <w:vAlign w:val="center"/>
          </w:tcPr>
          <w:p w14:paraId="649C56B6" w14:textId="77777777" w:rsidR="000C6EAE" w:rsidRPr="001F078B" w:rsidRDefault="000C6EAE" w:rsidP="001043B1">
            <w:pPr>
              <w:pStyle w:val="TAC"/>
              <w:keepNext w:val="0"/>
              <w:rPr>
                <w:noProof/>
                <w:lang w:eastAsia="zh-CN"/>
              </w:rPr>
            </w:pPr>
            <w:r w:rsidRPr="001F078B">
              <w:rPr>
                <w:noProof/>
                <w:kern w:val="2"/>
                <w:lang w:eastAsia="zh-CN"/>
              </w:rPr>
              <w:t>DC_3A-5A_n79A</w:t>
            </w:r>
          </w:p>
        </w:tc>
        <w:tc>
          <w:tcPr>
            <w:tcW w:w="4306" w:type="dxa"/>
            <w:vAlign w:val="center"/>
          </w:tcPr>
          <w:p w14:paraId="5CB76778" w14:textId="77777777" w:rsidR="000C6EAE" w:rsidRPr="001F078B" w:rsidRDefault="000C6EAE" w:rsidP="001043B1">
            <w:pPr>
              <w:pStyle w:val="TAC"/>
              <w:rPr>
                <w:noProof/>
                <w:kern w:val="2"/>
                <w:lang w:eastAsia="zh-CN"/>
              </w:rPr>
            </w:pPr>
            <w:r w:rsidRPr="001F078B">
              <w:rPr>
                <w:noProof/>
                <w:kern w:val="2"/>
                <w:lang w:eastAsia="zh-CN"/>
              </w:rPr>
              <w:t>DC_3A_n79A</w:t>
            </w:r>
          </w:p>
          <w:p w14:paraId="03096141" w14:textId="77777777" w:rsidR="000C6EAE" w:rsidRPr="001F078B" w:rsidRDefault="000C6EAE" w:rsidP="001043B1">
            <w:pPr>
              <w:pStyle w:val="TAC"/>
              <w:keepNext w:val="0"/>
              <w:rPr>
                <w:noProof/>
                <w:lang w:eastAsia="zh-CN"/>
              </w:rPr>
            </w:pPr>
            <w:r w:rsidRPr="001F078B">
              <w:rPr>
                <w:noProof/>
                <w:lang w:eastAsia="zh-CN"/>
              </w:rPr>
              <w:t>DC_5A_n79A</w:t>
            </w:r>
          </w:p>
        </w:tc>
      </w:tr>
      <w:tr w:rsidR="000C6EAE" w:rsidRPr="001F078B" w14:paraId="0F3B7D9B" w14:textId="77777777" w:rsidTr="001043B1">
        <w:trPr>
          <w:trHeight w:val="288"/>
          <w:jc w:val="center"/>
        </w:trPr>
        <w:tc>
          <w:tcPr>
            <w:tcW w:w="0" w:type="auto"/>
            <w:shd w:val="clear" w:color="auto" w:fill="auto"/>
            <w:noWrap/>
            <w:vAlign w:val="center"/>
          </w:tcPr>
          <w:p w14:paraId="76F44323" w14:textId="77777777" w:rsidR="000C6EAE" w:rsidRDefault="000C6EAE" w:rsidP="001043B1">
            <w:pPr>
              <w:pStyle w:val="TAC"/>
              <w:keepNext w:val="0"/>
              <w:rPr>
                <w:rFonts w:cs="Arial"/>
                <w:lang w:eastAsia="zh-CN"/>
              </w:rPr>
            </w:pPr>
            <w:r w:rsidRPr="00282ACB">
              <w:rPr>
                <w:rFonts w:cs="Arial"/>
                <w:lang w:eastAsia="zh-CN"/>
              </w:rPr>
              <w:t>DC_3A-7A_n1A</w:t>
            </w:r>
          </w:p>
          <w:p w14:paraId="13C08596" w14:textId="77777777" w:rsidR="000C6EAE" w:rsidRDefault="000C6EAE" w:rsidP="001043B1">
            <w:pPr>
              <w:pStyle w:val="TAC"/>
              <w:rPr>
                <w:noProof/>
                <w:lang w:eastAsia="zh-CN"/>
              </w:rPr>
            </w:pPr>
            <w:r>
              <w:rPr>
                <w:noProof/>
                <w:lang w:eastAsia="zh-CN"/>
              </w:rPr>
              <w:t>DC_3A-7C_n1A</w:t>
            </w:r>
          </w:p>
          <w:p w14:paraId="5BD1864F" w14:textId="77777777" w:rsidR="000C6EAE" w:rsidRDefault="000C6EAE" w:rsidP="001043B1">
            <w:pPr>
              <w:pStyle w:val="TAC"/>
              <w:rPr>
                <w:noProof/>
                <w:lang w:eastAsia="zh-CN"/>
              </w:rPr>
            </w:pPr>
            <w:r>
              <w:rPr>
                <w:noProof/>
                <w:lang w:eastAsia="zh-CN"/>
              </w:rPr>
              <w:t>DC_3C-7A_n1A</w:t>
            </w:r>
          </w:p>
          <w:p w14:paraId="101A7518" w14:textId="77777777" w:rsidR="000C6EAE" w:rsidRPr="001F078B" w:rsidRDefault="000C6EAE" w:rsidP="001043B1">
            <w:pPr>
              <w:pStyle w:val="TAC"/>
              <w:keepNext w:val="0"/>
              <w:rPr>
                <w:noProof/>
                <w:lang w:eastAsia="zh-CN"/>
              </w:rPr>
            </w:pPr>
            <w:r>
              <w:rPr>
                <w:noProof/>
                <w:lang w:eastAsia="zh-CN"/>
              </w:rPr>
              <w:t>DC_3C-7C_n1A</w:t>
            </w:r>
          </w:p>
        </w:tc>
        <w:tc>
          <w:tcPr>
            <w:tcW w:w="4306" w:type="dxa"/>
            <w:vAlign w:val="center"/>
          </w:tcPr>
          <w:p w14:paraId="620ADEE0" w14:textId="77777777" w:rsidR="000C6EAE" w:rsidRDefault="000C6EAE" w:rsidP="001043B1">
            <w:pPr>
              <w:pStyle w:val="TAC"/>
              <w:keepNext w:val="0"/>
              <w:rPr>
                <w:rFonts w:cs="Arial"/>
                <w:lang w:eastAsia="zh-CN"/>
              </w:rPr>
            </w:pPr>
            <w:r w:rsidRPr="00282ACB">
              <w:rPr>
                <w:rFonts w:cs="Arial"/>
                <w:lang w:eastAsia="zh-CN"/>
              </w:rPr>
              <w:t>DC_3A_n1A</w:t>
            </w:r>
          </w:p>
          <w:p w14:paraId="56152A50" w14:textId="77777777" w:rsidR="000C6EAE" w:rsidRPr="00282ACB" w:rsidRDefault="000C6EAE" w:rsidP="001043B1">
            <w:pPr>
              <w:pStyle w:val="TAC"/>
              <w:keepNext w:val="0"/>
              <w:rPr>
                <w:rFonts w:cs="Arial"/>
                <w:lang w:eastAsia="zh-CN"/>
              </w:rPr>
            </w:pPr>
            <w:r>
              <w:rPr>
                <w:rFonts w:cs="Arial"/>
                <w:lang w:eastAsia="zh-CN"/>
              </w:rPr>
              <w:t>DC_3C_n1A</w:t>
            </w:r>
          </w:p>
          <w:p w14:paraId="05053155" w14:textId="77777777" w:rsidR="000C6EAE" w:rsidRDefault="000C6EAE" w:rsidP="001043B1">
            <w:pPr>
              <w:pStyle w:val="TAC"/>
              <w:keepNext w:val="0"/>
              <w:rPr>
                <w:rFonts w:cs="Arial"/>
                <w:lang w:eastAsia="zh-CN"/>
              </w:rPr>
            </w:pPr>
            <w:r w:rsidRPr="00282ACB">
              <w:rPr>
                <w:rFonts w:cs="Arial"/>
                <w:lang w:eastAsia="zh-CN"/>
              </w:rPr>
              <w:t>DC_7A_n1A</w:t>
            </w:r>
          </w:p>
          <w:p w14:paraId="33423D6E" w14:textId="77777777" w:rsidR="000C6EAE" w:rsidRPr="001F078B" w:rsidRDefault="000C6EAE" w:rsidP="001043B1">
            <w:pPr>
              <w:pStyle w:val="TAC"/>
              <w:keepNext w:val="0"/>
              <w:rPr>
                <w:noProof/>
                <w:lang w:eastAsia="zh-CN"/>
              </w:rPr>
            </w:pPr>
            <w:r>
              <w:rPr>
                <w:rFonts w:cs="Arial"/>
                <w:lang w:eastAsia="zh-CN"/>
              </w:rPr>
              <w:t>DC_7C_n1A</w:t>
            </w:r>
          </w:p>
        </w:tc>
      </w:tr>
      <w:tr w:rsidR="000C6EAE" w:rsidRPr="001F078B" w14:paraId="7C70B1E2" w14:textId="77777777" w:rsidTr="001043B1">
        <w:trPr>
          <w:trHeight w:val="288"/>
          <w:jc w:val="center"/>
        </w:trPr>
        <w:tc>
          <w:tcPr>
            <w:tcW w:w="0" w:type="auto"/>
            <w:shd w:val="clear" w:color="auto" w:fill="auto"/>
            <w:noWrap/>
            <w:vAlign w:val="center"/>
          </w:tcPr>
          <w:p w14:paraId="784E5236" w14:textId="77777777" w:rsidR="000C6EAE" w:rsidRPr="00282ACB" w:rsidRDefault="000C6EAE" w:rsidP="001043B1">
            <w:pPr>
              <w:pStyle w:val="TAC"/>
              <w:keepNext w:val="0"/>
              <w:rPr>
                <w:rFonts w:cs="Arial"/>
                <w:lang w:eastAsia="zh-CN"/>
              </w:rPr>
            </w:pPr>
            <w:r w:rsidRPr="00282ACB">
              <w:rPr>
                <w:rFonts w:cs="Arial"/>
                <w:lang w:eastAsia="zh-CN"/>
              </w:rPr>
              <w:lastRenderedPageBreak/>
              <w:t>DC_3A-3A-7A_n1A</w:t>
            </w:r>
          </w:p>
          <w:p w14:paraId="6FB4D694" w14:textId="77777777" w:rsidR="000C6EAE" w:rsidRPr="00282ACB" w:rsidRDefault="000C6EAE" w:rsidP="001043B1">
            <w:pPr>
              <w:pStyle w:val="TAC"/>
              <w:keepNext w:val="0"/>
              <w:rPr>
                <w:rFonts w:cs="Arial"/>
                <w:lang w:eastAsia="zh-CN"/>
              </w:rPr>
            </w:pPr>
            <w:r w:rsidRPr="00282ACB">
              <w:rPr>
                <w:rFonts w:cs="Arial"/>
                <w:lang w:eastAsia="zh-CN"/>
              </w:rPr>
              <w:t>DC_3A-7A-7A_n1A</w:t>
            </w:r>
          </w:p>
          <w:p w14:paraId="0798DA70" w14:textId="77777777" w:rsidR="000C6EAE" w:rsidRPr="001F078B" w:rsidRDefault="000C6EAE" w:rsidP="001043B1">
            <w:pPr>
              <w:pStyle w:val="TAC"/>
              <w:keepNext w:val="0"/>
              <w:rPr>
                <w:noProof/>
                <w:lang w:eastAsia="zh-CN"/>
              </w:rPr>
            </w:pPr>
            <w:r w:rsidRPr="00574C0E">
              <w:rPr>
                <w:rFonts w:cs="Arial"/>
                <w:lang w:eastAsia="zh-CN"/>
              </w:rPr>
              <w:t>DC_3A-3A-7A-7A_n1A</w:t>
            </w:r>
          </w:p>
        </w:tc>
        <w:tc>
          <w:tcPr>
            <w:tcW w:w="4306" w:type="dxa"/>
            <w:vAlign w:val="center"/>
          </w:tcPr>
          <w:p w14:paraId="0E00B91B" w14:textId="77777777" w:rsidR="000C6EAE" w:rsidRPr="00282ACB" w:rsidRDefault="000C6EAE" w:rsidP="001043B1">
            <w:pPr>
              <w:pStyle w:val="TAC"/>
              <w:keepNext w:val="0"/>
              <w:rPr>
                <w:rFonts w:cs="Arial"/>
                <w:lang w:eastAsia="zh-CN"/>
              </w:rPr>
            </w:pPr>
            <w:r w:rsidRPr="00282ACB">
              <w:rPr>
                <w:rFonts w:cs="Arial"/>
                <w:lang w:eastAsia="zh-CN"/>
              </w:rPr>
              <w:t>DC_3A_n1A</w:t>
            </w:r>
          </w:p>
          <w:p w14:paraId="4CCA000C" w14:textId="77777777" w:rsidR="000C6EAE" w:rsidRPr="001F078B" w:rsidRDefault="000C6EAE" w:rsidP="001043B1">
            <w:pPr>
              <w:pStyle w:val="TAC"/>
              <w:keepNext w:val="0"/>
              <w:rPr>
                <w:noProof/>
                <w:lang w:eastAsia="zh-CN"/>
              </w:rPr>
            </w:pPr>
            <w:r w:rsidRPr="00282ACB">
              <w:rPr>
                <w:rFonts w:cs="Arial"/>
                <w:lang w:eastAsia="zh-CN"/>
              </w:rPr>
              <w:t>DC_7A_n1A</w:t>
            </w:r>
          </w:p>
        </w:tc>
      </w:tr>
      <w:tr w:rsidR="000C6EAE" w:rsidRPr="001F078B" w14:paraId="694EB796" w14:textId="77777777" w:rsidTr="001043B1">
        <w:trPr>
          <w:trHeight w:val="288"/>
          <w:jc w:val="center"/>
        </w:trPr>
        <w:tc>
          <w:tcPr>
            <w:tcW w:w="0" w:type="auto"/>
            <w:shd w:val="clear" w:color="auto" w:fill="auto"/>
            <w:noWrap/>
            <w:vAlign w:val="center"/>
          </w:tcPr>
          <w:p w14:paraId="0A653007" w14:textId="77777777" w:rsidR="000C6EAE" w:rsidRPr="001F078B" w:rsidRDefault="000C6EAE" w:rsidP="001043B1">
            <w:pPr>
              <w:pStyle w:val="TAC"/>
              <w:keepNext w:val="0"/>
              <w:rPr>
                <w:lang w:val="en-US" w:eastAsia="fi-FI"/>
              </w:rPr>
            </w:pPr>
            <w:r w:rsidRPr="001F078B">
              <w:rPr>
                <w:lang w:val="en-US" w:eastAsia="fi-FI"/>
              </w:rPr>
              <w:t>DC_3A-7A_n5A</w:t>
            </w:r>
          </w:p>
          <w:p w14:paraId="66F03902" w14:textId="77777777" w:rsidR="000C6EAE" w:rsidRPr="001F078B" w:rsidRDefault="000C6EAE" w:rsidP="001043B1">
            <w:pPr>
              <w:pStyle w:val="TAC"/>
              <w:keepNext w:val="0"/>
              <w:rPr>
                <w:lang w:val="en-US" w:eastAsia="fi-FI"/>
              </w:rPr>
            </w:pPr>
            <w:r w:rsidRPr="001F078B">
              <w:rPr>
                <w:lang w:val="en-US" w:eastAsia="fi-FI"/>
              </w:rPr>
              <w:t>DC_3C-7A_n5A</w:t>
            </w:r>
          </w:p>
          <w:p w14:paraId="28C7F1F9" w14:textId="77777777" w:rsidR="000C6EAE" w:rsidRPr="001F078B" w:rsidRDefault="000C6EAE" w:rsidP="001043B1">
            <w:pPr>
              <w:pStyle w:val="TAC"/>
              <w:keepNext w:val="0"/>
              <w:rPr>
                <w:lang w:val="en-US" w:eastAsia="fi-FI"/>
              </w:rPr>
            </w:pPr>
            <w:r w:rsidRPr="001F078B">
              <w:rPr>
                <w:lang w:val="en-US" w:eastAsia="fi-FI"/>
              </w:rPr>
              <w:t>DC_3A-7C_n5A</w:t>
            </w:r>
          </w:p>
          <w:p w14:paraId="199A94AF" w14:textId="77777777" w:rsidR="000C6EAE" w:rsidRPr="001F078B" w:rsidRDefault="000C6EAE" w:rsidP="001043B1">
            <w:pPr>
              <w:pStyle w:val="TAC"/>
              <w:keepNext w:val="0"/>
              <w:rPr>
                <w:noProof/>
                <w:lang w:eastAsia="zh-CN"/>
              </w:rPr>
            </w:pPr>
            <w:r w:rsidRPr="001F078B">
              <w:rPr>
                <w:lang w:val="en-US" w:eastAsia="fi-FI"/>
              </w:rPr>
              <w:t>DC_3C-7C_n5A</w:t>
            </w:r>
          </w:p>
        </w:tc>
        <w:tc>
          <w:tcPr>
            <w:tcW w:w="4306" w:type="dxa"/>
            <w:vAlign w:val="center"/>
          </w:tcPr>
          <w:p w14:paraId="5A46AC07" w14:textId="77777777" w:rsidR="000C6EAE" w:rsidRPr="001F078B" w:rsidRDefault="000C6EAE" w:rsidP="001043B1">
            <w:pPr>
              <w:pStyle w:val="TAH"/>
              <w:rPr>
                <w:b w:val="0"/>
                <w:lang w:val="en-US" w:eastAsia="fi-FI"/>
              </w:rPr>
            </w:pPr>
            <w:r w:rsidRPr="001F078B">
              <w:rPr>
                <w:b w:val="0"/>
                <w:lang w:val="en-US" w:eastAsia="fi-FI"/>
              </w:rPr>
              <w:t>DC_3A_n5A</w:t>
            </w:r>
          </w:p>
          <w:p w14:paraId="64427A0F" w14:textId="77777777" w:rsidR="000C6EAE" w:rsidRPr="001F078B" w:rsidRDefault="000C6EAE" w:rsidP="001043B1">
            <w:pPr>
              <w:pStyle w:val="TAH"/>
              <w:rPr>
                <w:b w:val="0"/>
                <w:lang w:val="en-US" w:eastAsia="fi-FI"/>
              </w:rPr>
            </w:pPr>
            <w:r w:rsidRPr="001F078B">
              <w:rPr>
                <w:b w:val="0"/>
                <w:lang w:val="en-US" w:eastAsia="fi-FI"/>
              </w:rPr>
              <w:t>DC_3C_n5A</w:t>
            </w:r>
          </w:p>
          <w:p w14:paraId="65517268" w14:textId="77777777" w:rsidR="000C6EAE" w:rsidRPr="001F078B" w:rsidRDefault="000C6EAE" w:rsidP="001043B1">
            <w:pPr>
              <w:pStyle w:val="TAH"/>
              <w:rPr>
                <w:b w:val="0"/>
                <w:lang w:val="en-US" w:eastAsia="fi-FI"/>
              </w:rPr>
            </w:pPr>
            <w:r w:rsidRPr="001F078B">
              <w:rPr>
                <w:b w:val="0"/>
                <w:lang w:val="en-US" w:eastAsia="fi-FI"/>
              </w:rPr>
              <w:t>DC_7A_n5A</w:t>
            </w:r>
          </w:p>
          <w:p w14:paraId="009EDB46" w14:textId="77777777" w:rsidR="000C6EAE" w:rsidRPr="001F078B" w:rsidRDefault="000C6EAE" w:rsidP="001043B1">
            <w:pPr>
              <w:pStyle w:val="TAC"/>
              <w:keepNext w:val="0"/>
              <w:rPr>
                <w:noProof/>
                <w:lang w:eastAsia="zh-CN"/>
              </w:rPr>
            </w:pPr>
            <w:r w:rsidRPr="001F078B">
              <w:rPr>
                <w:lang w:val="fi-FI" w:eastAsia="fi-FI"/>
              </w:rPr>
              <w:t>DC_7C_n5A</w:t>
            </w:r>
          </w:p>
        </w:tc>
      </w:tr>
      <w:tr w:rsidR="000C6EAE" w:rsidRPr="001F078B" w14:paraId="1C26EB32" w14:textId="77777777" w:rsidTr="001043B1">
        <w:trPr>
          <w:trHeight w:val="288"/>
          <w:jc w:val="center"/>
        </w:trPr>
        <w:tc>
          <w:tcPr>
            <w:tcW w:w="0" w:type="auto"/>
            <w:shd w:val="clear" w:color="auto" w:fill="auto"/>
            <w:noWrap/>
            <w:vAlign w:val="center"/>
          </w:tcPr>
          <w:p w14:paraId="0BE5E750" w14:textId="77777777" w:rsidR="000C6EAE" w:rsidRPr="001F078B" w:rsidRDefault="000C6EAE" w:rsidP="001043B1">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0DE7A3A2" w14:textId="77777777" w:rsidR="000C6EAE" w:rsidRDefault="000C6EAE" w:rsidP="001043B1">
            <w:pPr>
              <w:pStyle w:val="TAH"/>
              <w:rPr>
                <w:b w:val="0"/>
                <w:lang w:val="en-US" w:eastAsia="fi-FI"/>
              </w:rPr>
            </w:pPr>
            <w:r w:rsidRPr="009D4472">
              <w:rPr>
                <w:b w:val="0"/>
                <w:lang w:eastAsia="fi-FI"/>
              </w:rPr>
              <w:t>DC_3A_n7A</w:t>
            </w:r>
          </w:p>
          <w:p w14:paraId="0A7D40D7" w14:textId="77777777" w:rsidR="000C6EAE" w:rsidRDefault="000C6EAE" w:rsidP="001043B1">
            <w:pPr>
              <w:pStyle w:val="TAH"/>
              <w:rPr>
                <w:b w:val="0"/>
                <w:lang w:val="en-US" w:eastAsia="fi-FI"/>
              </w:rPr>
            </w:pPr>
            <w:r w:rsidRPr="009D4472">
              <w:rPr>
                <w:b w:val="0"/>
                <w:lang w:eastAsia="fi-FI"/>
              </w:rPr>
              <w:t>DC_3C_n7A</w:t>
            </w:r>
          </w:p>
          <w:p w14:paraId="022D3A6C"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3EFD75DB" w14:textId="77777777" w:rsidTr="001043B1">
        <w:trPr>
          <w:trHeight w:val="288"/>
          <w:jc w:val="center"/>
        </w:trPr>
        <w:tc>
          <w:tcPr>
            <w:tcW w:w="0" w:type="auto"/>
            <w:shd w:val="clear" w:color="auto" w:fill="auto"/>
            <w:noWrap/>
            <w:vAlign w:val="center"/>
          </w:tcPr>
          <w:p w14:paraId="1C19AC38" w14:textId="77777777" w:rsidR="000C6EAE" w:rsidRPr="001F078B" w:rsidRDefault="000C6EAE" w:rsidP="001043B1">
            <w:pPr>
              <w:pStyle w:val="TAC"/>
              <w:keepNext w:val="0"/>
              <w:rPr>
                <w:lang w:val="en-US" w:eastAsia="fi-FI"/>
              </w:rPr>
            </w:pPr>
            <w:r>
              <w:rPr>
                <w:rFonts w:cs="Arial"/>
                <w:lang w:eastAsia="ja-JP"/>
              </w:rPr>
              <w:t>DC_3A-3A-7A_n7A</w:t>
            </w:r>
          </w:p>
        </w:tc>
        <w:tc>
          <w:tcPr>
            <w:tcW w:w="4306" w:type="dxa"/>
            <w:vAlign w:val="center"/>
          </w:tcPr>
          <w:p w14:paraId="1FF09CAA" w14:textId="77777777" w:rsidR="000C6EAE" w:rsidRDefault="000C6EAE" w:rsidP="001043B1">
            <w:pPr>
              <w:pStyle w:val="TAH"/>
              <w:rPr>
                <w:b w:val="0"/>
                <w:lang w:val="en-US" w:eastAsia="fi-FI"/>
              </w:rPr>
            </w:pPr>
            <w:r w:rsidRPr="009D4472">
              <w:rPr>
                <w:b w:val="0"/>
                <w:lang w:eastAsia="fi-FI"/>
              </w:rPr>
              <w:t>DC_3A_n7A</w:t>
            </w:r>
          </w:p>
          <w:p w14:paraId="6CB6E1B3"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497D87F0" w14:textId="77777777" w:rsidTr="001043B1">
        <w:trPr>
          <w:trHeight w:val="288"/>
          <w:jc w:val="center"/>
        </w:trPr>
        <w:tc>
          <w:tcPr>
            <w:tcW w:w="0" w:type="auto"/>
            <w:shd w:val="clear" w:color="auto" w:fill="auto"/>
            <w:noWrap/>
            <w:vAlign w:val="center"/>
          </w:tcPr>
          <w:p w14:paraId="1C9F26B5" w14:textId="77777777" w:rsidR="000C6EAE" w:rsidRPr="001F078B" w:rsidRDefault="000C6EAE" w:rsidP="001043B1">
            <w:pPr>
              <w:pStyle w:val="TAC"/>
              <w:rPr>
                <w:noProof/>
                <w:lang w:eastAsia="zh-CN"/>
              </w:rPr>
            </w:pPr>
            <w:r w:rsidRPr="001F078B">
              <w:rPr>
                <w:noProof/>
                <w:lang w:eastAsia="zh-CN"/>
              </w:rPr>
              <w:t>DC_3A-7A_n28A</w:t>
            </w:r>
          </w:p>
          <w:p w14:paraId="209CA08F" w14:textId="77777777" w:rsidR="000C6EAE" w:rsidRPr="001F078B" w:rsidRDefault="000C6EAE" w:rsidP="001043B1">
            <w:pPr>
              <w:pStyle w:val="TAC"/>
              <w:rPr>
                <w:noProof/>
                <w:lang w:val="en-US"/>
              </w:rPr>
            </w:pPr>
            <w:r w:rsidRPr="001F078B">
              <w:rPr>
                <w:noProof/>
                <w:lang w:val="en-US"/>
              </w:rPr>
              <w:t>DC_3A-7C_n28A</w:t>
            </w:r>
          </w:p>
          <w:p w14:paraId="33C84745" w14:textId="77777777" w:rsidR="000C6EAE" w:rsidRPr="001F078B" w:rsidRDefault="000C6EAE" w:rsidP="001043B1">
            <w:pPr>
              <w:pStyle w:val="TAC"/>
              <w:rPr>
                <w:noProof/>
                <w:lang w:val="en-US"/>
              </w:rPr>
            </w:pPr>
            <w:r w:rsidRPr="001F078B">
              <w:rPr>
                <w:noProof/>
                <w:lang w:val="en-US"/>
              </w:rPr>
              <w:t>DC_3C-7A_n28A</w:t>
            </w:r>
          </w:p>
          <w:p w14:paraId="2562FA2F" w14:textId="77777777" w:rsidR="000C6EAE" w:rsidRPr="001F078B" w:rsidRDefault="000C6EAE" w:rsidP="001043B1">
            <w:pPr>
              <w:pStyle w:val="TAC"/>
              <w:keepNext w:val="0"/>
              <w:rPr>
                <w:noProof/>
                <w:lang w:eastAsia="zh-CN"/>
              </w:rPr>
            </w:pPr>
            <w:r w:rsidRPr="001F078B">
              <w:rPr>
                <w:noProof/>
                <w:lang w:val="en-US"/>
              </w:rPr>
              <w:t>DC_3C-7C_n28A</w:t>
            </w:r>
          </w:p>
        </w:tc>
        <w:tc>
          <w:tcPr>
            <w:tcW w:w="4306" w:type="dxa"/>
            <w:vAlign w:val="center"/>
          </w:tcPr>
          <w:p w14:paraId="6124A7ED" w14:textId="77777777" w:rsidR="000C6EAE" w:rsidRPr="001F078B" w:rsidRDefault="000C6EAE" w:rsidP="001043B1">
            <w:pPr>
              <w:pStyle w:val="TAC"/>
              <w:rPr>
                <w:noProof/>
                <w:lang w:eastAsia="zh-CN"/>
              </w:rPr>
            </w:pPr>
            <w:r w:rsidRPr="001F078B">
              <w:rPr>
                <w:noProof/>
                <w:lang w:eastAsia="zh-CN"/>
              </w:rPr>
              <w:t>DC_3A_n28A</w:t>
            </w:r>
          </w:p>
          <w:p w14:paraId="564B1A8B" w14:textId="77777777" w:rsidR="000C6EAE" w:rsidRPr="001F078B" w:rsidRDefault="000C6EAE" w:rsidP="001043B1">
            <w:pPr>
              <w:pStyle w:val="TAC"/>
              <w:keepNext w:val="0"/>
              <w:rPr>
                <w:noProof/>
                <w:lang w:eastAsia="zh-CN"/>
              </w:rPr>
            </w:pPr>
            <w:r w:rsidRPr="001F078B">
              <w:rPr>
                <w:noProof/>
                <w:lang w:eastAsia="zh-CN"/>
              </w:rPr>
              <w:t>DC_3C_n28A</w:t>
            </w:r>
          </w:p>
          <w:p w14:paraId="1A463278" w14:textId="77777777" w:rsidR="000C6EAE" w:rsidRPr="001F078B" w:rsidRDefault="000C6EAE" w:rsidP="001043B1">
            <w:pPr>
              <w:pStyle w:val="TAC"/>
              <w:rPr>
                <w:noProof/>
                <w:lang w:eastAsia="zh-CN"/>
              </w:rPr>
            </w:pPr>
            <w:r w:rsidRPr="001F078B">
              <w:rPr>
                <w:noProof/>
                <w:lang w:eastAsia="zh-CN"/>
              </w:rPr>
              <w:t>DC_7A_n28A</w:t>
            </w:r>
          </w:p>
          <w:p w14:paraId="120AF59F" w14:textId="77777777" w:rsidR="000C6EAE" w:rsidRPr="001F078B" w:rsidRDefault="000C6EAE" w:rsidP="001043B1">
            <w:pPr>
              <w:pStyle w:val="TAC"/>
              <w:keepNext w:val="0"/>
              <w:rPr>
                <w:noProof/>
                <w:lang w:eastAsia="zh-CN"/>
              </w:rPr>
            </w:pPr>
            <w:r w:rsidRPr="001F078B">
              <w:rPr>
                <w:noProof/>
                <w:lang w:val="en-US"/>
              </w:rPr>
              <w:t>DC_7C_n28A</w:t>
            </w:r>
          </w:p>
        </w:tc>
      </w:tr>
      <w:tr w:rsidR="000C6EAE" w:rsidRPr="001F078B" w14:paraId="654095E4" w14:textId="77777777" w:rsidTr="001043B1">
        <w:trPr>
          <w:trHeight w:val="288"/>
          <w:jc w:val="center"/>
        </w:trPr>
        <w:tc>
          <w:tcPr>
            <w:tcW w:w="0" w:type="auto"/>
            <w:shd w:val="clear" w:color="auto" w:fill="auto"/>
            <w:noWrap/>
            <w:vAlign w:val="center"/>
          </w:tcPr>
          <w:p w14:paraId="6FD4DE59" w14:textId="77777777" w:rsidR="000C6EAE" w:rsidRPr="001F078B" w:rsidRDefault="000C6EAE" w:rsidP="001043B1">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5462E634" w14:textId="77777777" w:rsidR="000C6EAE" w:rsidRPr="009D4472" w:rsidRDefault="000C6EAE" w:rsidP="001043B1">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1264C0D" w14:textId="77777777" w:rsidR="000C6EAE" w:rsidRPr="001F078B" w:rsidRDefault="000C6EAE" w:rsidP="001043B1">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0C6EAE" w:rsidRPr="001F078B" w14:paraId="51CA8A6F" w14:textId="77777777" w:rsidTr="001043B1">
        <w:trPr>
          <w:trHeight w:val="288"/>
          <w:jc w:val="center"/>
        </w:trPr>
        <w:tc>
          <w:tcPr>
            <w:tcW w:w="0" w:type="auto"/>
            <w:shd w:val="clear" w:color="auto" w:fill="auto"/>
            <w:noWrap/>
            <w:vAlign w:val="center"/>
          </w:tcPr>
          <w:p w14:paraId="79C33FBD" w14:textId="77777777" w:rsidR="000C6EAE" w:rsidRPr="00C131D5" w:rsidRDefault="000C6EAE" w:rsidP="001043B1">
            <w:pPr>
              <w:pStyle w:val="TAC"/>
              <w:keepNext w:val="0"/>
              <w:rPr>
                <w:noProof/>
                <w:lang w:eastAsia="zh-CN"/>
              </w:rPr>
            </w:pPr>
            <w:r w:rsidRPr="00637F92">
              <w:rPr>
                <w:noProof/>
                <w:lang w:eastAsia="zh-CN"/>
              </w:rPr>
              <w:t>DC_3A-7A_n78A</w:t>
            </w:r>
            <w:r w:rsidRPr="00637F92">
              <w:rPr>
                <w:noProof/>
                <w:vertAlign w:val="superscript"/>
                <w:lang w:eastAsia="zh-CN"/>
              </w:rPr>
              <w:t>5</w:t>
            </w:r>
          </w:p>
          <w:p w14:paraId="527135C9" w14:textId="77777777" w:rsidR="000C6EAE" w:rsidRPr="00C131D5" w:rsidRDefault="000C6EAE" w:rsidP="001043B1">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C29513C" w14:textId="77777777" w:rsidR="000C6EAE" w:rsidRPr="00C131D5" w:rsidRDefault="000C6EAE" w:rsidP="001043B1">
            <w:pPr>
              <w:pStyle w:val="TAC"/>
              <w:keepNext w:val="0"/>
              <w:rPr>
                <w:noProof/>
                <w:lang w:eastAsia="zh-CN"/>
              </w:rPr>
            </w:pPr>
            <w:r w:rsidRPr="00C131D5">
              <w:rPr>
                <w:noProof/>
                <w:lang w:eastAsia="zh-CN"/>
              </w:rPr>
              <w:t>DC_3A-7C_n78A</w:t>
            </w:r>
            <w:r w:rsidRPr="00C131D5">
              <w:rPr>
                <w:noProof/>
                <w:vertAlign w:val="superscript"/>
                <w:lang w:eastAsia="zh-CN"/>
              </w:rPr>
              <w:t>5</w:t>
            </w:r>
          </w:p>
          <w:p w14:paraId="381E563F" w14:textId="77777777" w:rsidR="000C6EAE" w:rsidRPr="001F078B" w:rsidRDefault="000C6EAE" w:rsidP="001043B1">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7EDF747E" w14:textId="77777777" w:rsidR="000C6EAE" w:rsidRPr="00C131D5" w:rsidRDefault="000C6EAE" w:rsidP="001043B1">
            <w:pPr>
              <w:pStyle w:val="TAC"/>
              <w:keepNext w:val="0"/>
              <w:rPr>
                <w:noProof/>
                <w:lang w:eastAsia="zh-CN"/>
              </w:rPr>
            </w:pPr>
            <w:r w:rsidRPr="00C131D5">
              <w:rPr>
                <w:noProof/>
                <w:lang w:eastAsia="zh-CN"/>
              </w:rPr>
              <w:t>DC_3A_n78A</w:t>
            </w:r>
          </w:p>
          <w:p w14:paraId="5D84FC29" w14:textId="77777777" w:rsidR="000C6EAE" w:rsidRPr="001F078B" w:rsidRDefault="000C6EAE" w:rsidP="001043B1">
            <w:pPr>
              <w:pStyle w:val="TAC"/>
              <w:keepNext w:val="0"/>
              <w:rPr>
                <w:noProof/>
                <w:lang w:eastAsia="zh-CN"/>
              </w:rPr>
            </w:pPr>
            <w:r w:rsidRPr="00C131D5">
              <w:rPr>
                <w:noProof/>
                <w:lang w:eastAsia="zh-CN"/>
              </w:rPr>
              <w:t>DC_7A_n78A</w:t>
            </w:r>
          </w:p>
        </w:tc>
      </w:tr>
      <w:tr w:rsidR="000C6EAE" w:rsidRPr="001F078B" w14:paraId="30088093" w14:textId="77777777" w:rsidTr="001043B1">
        <w:trPr>
          <w:trHeight w:val="288"/>
          <w:jc w:val="center"/>
        </w:trPr>
        <w:tc>
          <w:tcPr>
            <w:tcW w:w="0" w:type="auto"/>
            <w:shd w:val="clear" w:color="auto" w:fill="auto"/>
            <w:noWrap/>
            <w:vAlign w:val="center"/>
          </w:tcPr>
          <w:p w14:paraId="622DA07C" w14:textId="77777777" w:rsidR="000C6EAE" w:rsidRDefault="000C6EAE" w:rsidP="001043B1">
            <w:pPr>
              <w:pStyle w:val="TAC"/>
              <w:keepNext w:val="0"/>
              <w:rPr>
                <w:noProof/>
                <w:lang w:eastAsia="zh-CN"/>
              </w:rPr>
            </w:pPr>
            <w:r>
              <w:rPr>
                <w:noProof/>
                <w:lang w:eastAsia="zh-CN"/>
              </w:rPr>
              <w:t>DC_3A-7A_n78(2A)</w:t>
            </w:r>
            <w:r>
              <w:rPr>
                <w:noProof/>
                <w:vertAlign w:val="superscript"/>
                <w:lang w:eastAsia="zh-CN"/>
              </w:rPr>
              <w:t>5</w:t>
            </w:r>
          </w:p>
          <w:p w14:paraId="0B729EED" w14:textId="77777777" w:rsidR="000C6EAE" w:rsidRDefault="000C6EAE" w:rsidP="001043B1">
            <w:pPr>
              <w:pStyle w:val="TAC"/>
              <w:keepNext w:val="0"/>
              <w:rPr>
                <w:noProof/>
                <w:vertAlign w:val="superscript"/>
                <w:lang w:eastAsia="zh-CN"/>
              </w:rPr>
            </w:pPr>
            <w:r>
              <w:rPr>
                <w:noProof/>
                <w:lang w:eastAsia="zh-CN"/>
              </w:rPr>
              <w:t>DC_3C-7A_n78(2A)</w:t>
            </w:r>
            <w:r>
              <w:rPr>
                <w:noProof/>
                <w:vertAlign w:val="superscript"/>
                <w:lang w:eastAsia="zh-CN"/>
              </w:rPr>
              <w:t>5</w:t>
            </w:r>
          </w:p>
          <w:p w14:paraId="47479076" w14:textId="77777777" w:rsidR="000C6EAE" w:rsidRDefault="000C6EAE" w:rsidP="001043B1">
            <w:pPr>
              <w:pStyle w:val="TAC"/>
              <w:keepNext w:val="0"/>
              <w:rPr>
                <w:noProof/>
                <w:lang w:eastAsia="zh-CN"/>
              </w:rPr>
            </w:pPr>
            <w:r>
              <w:rPr>
                <w:noProof/>
                <w:lang w:eastAsia="zh-CN"/>
              </w:rPr>
              <w:t>DC_3A-7C_n78(2A)</w:t>
            </w:r>
            <w:r>
              <w:rPr>
                <w:noProof/>
                <w:vertAlign w:val="superscript"/>
                <w:lang w:eastAsia="zh-CN"/>
              </w:rPr>
              <w:t>5</w:t>
            </w:r>
          </w:p>
          <w:p w14:paraId="1F7DD8B5" w14:textId="77777777" w:rsidR="000C6EAE" w:rsidRPr="001F078B" w:rsidRDefault="000C6EAE" w:rsidP="001043B1">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39EF696D" w14:textId="77777777" w:rsidR="000C6EAE" w:rsidRDefault="000C6EAE" w:rsidP="001043B1">
            <w:pPr>
              <w:pStyle w:val="TAC"/>
              <w:keepNext w:val="0"/>
              <w:rPr>
                <w:noProof/>
                <w:lang w:eastAsia="zh-CN"/>
              </w:rPr>
            </w:pPr>
            <w:r>
              <w:rPr>
                <w:noProof/>
                <w:lang w:eastAsia="zh-CN"/>
              </w:rPr>
              <w:t>DC_3A_n78A</w:t>
            </w:r>
          </w:p>
          <w:p w14:paraId="30AC53FD" w14:textId="77777777" w:rsidR="000C6EAE" w:rsidRDefault="000C6EAE" w:rsidP="001043B1">
            <w:pPr>
              <w:pStyle w:val="TAC"/>
              <w:keepNext w:val="0"/>
              <w:rPr>
                <w:noProof/>
                <w:lang w:eastAsia="zh-CN"/>
              </w:rPr>
            </w:pPr>
            <w:r>
              <w:rPr>
                <w:noProof/>
                <w:lang w:eastAsia="zh-CN"/>
              </w:rPr>
              <w:t>DC_7A_n78A</w:t>
            </w:r>
          </w:p>
          <w:p w14:paraId="5E1EDF22" w14:textId="77777777" w:rsidR="000C6EAE" w:rsidRDefault="000C6EAE" w:rsidP="001043B1">
            <w:pPr>
              <w:pStyle w:val="TAC"/>
              <w:keepNext w:val="0"/>
              <w:rPr>
                <w:noProof/>
                <w:lang w:eastAsia="zh-CN"/>
              </w:rPr>
            </w:pPr>
            <w:r>
              <w:rPr>
                <w:noProof/>
                <w:lang w:eastAsia="zh-CN"/>
              </w:rPr>
              <w:t>DC_3C_n78A</w:t>
            </w:r>
          </w:p>
          <w:p w14:paraId="61630D77" w14:textId="77777777" w:rsidR="000C6EAE" w:rsidRPr="001F078B" w:rsidRDefault="000C6EAE" w:rsidP="001043B1">
            <w:pPr>
              <w:pStyle w:val="TAC"/>
              <w:keepNext w:val="0"/>
              <w:rPr>
                <w:noProof/>
                <w:lang w:eastAsia="zh-CN"/>
              </w:rPr>
            </w:pPr>
            <w:r>
              <w:rPr>
                <w:noProof/>
                <w:lang w:eastAsia="zh-CN"/>
              </w:rPr>
              <w:t>DC_7C_n78A</w:t>
            </w:r>
          </w:p>
        </w:tc>
      </w:tr>
      <w:tr w:rsidR="000C6EAE" w:rsidRPr="001F078B" w14:paraId="520F4496" w14:textId="77777777" w:rsidTr="001043B1">
        <w:trPr>
          <w:trHeight w:val="288"/>
          <w:jc w:val="center"/>
        </w:trPr>
        <w:tc>
          <w:tcPr>
            <w:tcW w:w="0" w:type="auto"/>
            <w:shd w:val="clear" w:color="auto" w:fill="auto"/>
            <w:noWrap/>
            <w:vAlign w:val="center"/>
          </w:tcPr>
          <w:p w14:paraId="513941EC" w14:textId="77777777" w:rsidR="000C6EAE" w:rsidRPr="005E31CD" w:rsidRDefault="000C6EAE" w:rsidP="001043B1">
            <w:pPr>
              <w:pStyle w:val="TAC"/>
              <w:keepNext w:val="0"/>
              <w:rPr>
                <w:noProof/>
                <w:lang w:eastAsia="zh-CN"/>
              </w:rPr>
            </w:pPr>
            <w:r w:rsidRPr="005E31CD">
              <w:rPr>
                <w:noProof/>
                <w:lang w:eastAsia="zh-CN"/>
              </w:rPr>
              <w:t>DC_3A-3A-7A_n78A</w:t>
            </w:r>
          </w:p>
          <w:p w14:paraId="1CA2CF42" w14:textId="77777777" w:rsidR="000C6EAE" w:rsidRDefault="000C6EAE" w:rsidP="001043B1">
            <w:pPr>
              <w:pStyle w:val="TAC"/>
              <w:keepNext w:val="0"/>
              <w:rPr>
                <w:noProof/>
                <w:lang w:eastAsia="zh-CN"/>
              </w:rPr>
            </w:pPr>
            <w:r>
              <w:rPr>
                <w:noProof/>
                <w:lang w:eastAsia="zh-CN"/>
              </w:rPr>
              <w:t>DC_3A-7A-7A_n78A</w:t>
            </w:r>
            <w:r>
              <w:rPr>
                <w:noProof/>
                <w:vertAlign w:val="superscript"/>
                <w:lang w:eastAsia="zh-CN"/>
              </w:rPr>
              <w:t>5</w:t>
            </w:r>
          </w:p>
          <w:p w14:paraId="2CF5C642" w14:textId="77777777" w:rsidR="000C6EAE" w:rsidRPr="001F078B" w:rsidRDefault="000C6EAE" w:rsidP="001043B1">
            <w:pPr>
              <w:pStyle w:val="TAC"/>
              <w:keepNext w:val="0"/>
              <w:rPr>
                <w:noProof/>
                <w:lang w:eastAsia="zh-CN"/>
              </w:rPr>
            </w:pPr>
            <w:r w:rsidRPr="005E31CD">
              <w:rPr>
                <w:noProof/>
                <w:lang w:eastAsia="zh-CN"/>
              </w:rPr>
              <w:t>DC_3A-3A-7A-7A_n78A</w:t>
            </w:r>
          </w:p>
        </w:tc>
        <w:tc>
          <w:tcPr>
            <w:tcW w:w="4306" w:type="dxa"/>
            <w:vAlign w:val="center"/>
          </w:tcPr>
          <w:p w14:paraId="6BC39D0D" w14:textId="77777777" w:rsidR="000C6EAE" w:rsidRPr="000D7AE9" w:rsidRDefault="000C6EAE" w:rsidP="001043B1">
            <w:pPr>
              <w:pStyle w:val="TAC"/>
              <w:keepNext w:val="0"/>
              <w:rPr>
                <w:noProof/>
                <w:lang w:eastAsia="zh-CN"/>
              </w:rPr>
            </w:pPr>
            <w:r w:rsidRPr="000D7AE9">
              <w:rPr>
                <w:noProof/>
                <w:lang w:eastAsia="zh-CN"/>
              </w:rPr>
              <w:t>DC_3A_n78A</w:t>
            </w:r>
          </w:p>
          <w:p w14:paraId="4A6CFC13" w14:textId="77777777" w:rsidR="000C6EAE" w:rsidRPr="001F078B" w:rsidRDefault="000C6EAE" w:rsidP="001043B1">
            <w:pPr>
              <w:pStyle w:val="TAC"/>
              <w:keepNext w:val="0"/>
              <w:rPr>
                <w:noProof/>
                <w:lang w:eastAsia="zh-CN"/>
              </w:rPr>
            </w:pPr>
            <w:r w:rsidRPr="000D7AE9">
              <w:rPr>
                <w:noProof/>
                <w:lang w:eastAsia="zh-CN"/>
              </w:rPr>
              <w:t>DC_7A_n78A</w:t>
            </w:r>
          </w:p>
        </w:tc>
      </w:tr>
      <w:tr w:rsidR="000C6EAE" w:rsidRPr="001F078B" w14:paraId="1355F4B9" w14:textId="77777777" w:rsidTr="001043B1">
        <w:trPr>
          <w:trHeight w:val="288"/>
          <w:jc w:val="center"/>
        </w:trPr>
        <w:tc>
          <w:tcPr>
            <w:tcW w:w="0" w:type="auto"/>
            <w:shd w:val="clear" w:color="auto" w:fill="auto"/>
            <w:noWrap/>
            <w:vAlign w:val="center"/>
          </w:tcPr>
          <w:p w14:paraId="2EC7069C" w14:textId="77777777" w:rsidR="000C6EAE" w:rsidRPr="001F078B" w:rsidRDefault="000C6EAE" w:rsidP="001043B1">
            <w:pPr>
              <w:pStyle w:val="TAC"/>
              <w:rPr>
                <w:lang w:eastAsia="zh-CN"/>
              </w:rPr>
            </w:pPr>
            <w:r w:rsidRPr="001F078B">
              <w:rPr>
                <w:lang w:eastAsia="zh-CN"/>
              </w:rPr>
              <w:t>DC_3A_n7A-n78A</w:t>
            </w:r>
          </w:p>
          <w:p w14:paraId="24555987" w14:textId="77777777" w:rsidR="000C6EAE" w:rsidRPr="001F078B" w:rsidRDefault="000C6EAE" w:rsidP="001043B1">
            <w:pPr>
              <w:pStyle w:val="TAC"/>
              <w:keepNext w:val="0"/>
              <w:rPr>
                <w:noProof/>
                <w:lang w:eastAsia="zh-CN"/>
              </w:rPr>
            </w:pPr>
            <w:r w:rsidRPr="001F078B">
              <w:rPr>
                <w:lang w:eastAsia="zh-CN"/>
              </w:rPr>
              <w:t>DC_3C_n7A-n78A</w:t>
            </w:r>
          </w:p>
        </w:tc>
        <w:tc>
          <w:tcPr>
            <w:tcW w:w="4306" w:type="dxa"/>
            <w:vAlign w:val="center"/>
          </w:tcPr>
          <w:p w14:paraId="79585520" w14:textId="77777777" w:rsidR="000C6EAE" w:rsidRPr="001F078B" w:rsidRDefault="000C6EAE" w:rsidP="001043B1">
            <w:pPr>
              <w:pStyle w:val="TAC"/>
              <w:rPr>
                <w:lang w:eastAsia="zh-CN"/>
              </w:rPr>
            </w:pPr>
            <w:r w:rsidRPr="001F078B">
              <w:rPr>
                <w:lang w:eastAsia="zh-CN"/>
              </w:rPr>
              <w:t>DC_3A_n7A</w:t>
            </w:r>
          </w:p>
          <w:p w14:paraId="4CC69899" w14:textId="77777777" w:rsidR="000C6EAE" w:rsidRPr="001F078B" w:rsidRDefault="000C6EAE" w:rsidP="001043B1">
            <w:pPr>
              <w:pStyle w:val="TAC"/>
              <w:keepNext w:val="0"/>
              <w:rPr>
                <w:lang w:eastAsia="zh-CN"/>
              </w:rPr>
            </w:pPr>
            <w:r w:rsidRPr="001F078B">
              <w:rPr>
                <w:lang w:eastAsia="zh-CN"/>
              </w:rPr>
              <w:t>DC_3A_n78A</w:t>
            </w:r>
          </w:p>
          <w:p w14:paraId="79D8F5AD" w14:textId="77777777" w:rsidR="000C6EAE" w:rsidRPr="001F078B" w:rsidRDefault="000C6EAE" w:rsidP="001043B1">
            <w:pPr>
              <w:pStyle w:val="TAC"/>
              <w:keepNext w:val="0"/>
              <w:rPr>
                <w:lang w:val="en-US" w:eastAsia="fi-FI"/>
              </w:rPr>
            </w:pPr>
            <w:r w:rsidRPr="001F078B">
              <w:rPr>
                <w:lang w:eastAsia="zh-CN"/>
              </w:rPr>
              <w:t>DC_3C_n7A</w:t>
            </w:r>
          </w:p>
        </w:tc>
      </w:tr>
      <w:tr w:rsidR="000C6EAE" w:rsidRPr="001F078B" w14:paraId="4A4DC227" w14:textId="77777777" w:rsidTr="001043B1">
        <w:trPr>
          <w:trHeight w:val="288"/>
          <w:jc w:val="center"/>
        </w:trPr>
        <w:tc>
          <w:tcPr>
            <w:tcW w:w="0" w:type="auto"/>
            <w:shd w:val="clear" w:color="auto" w:fill="auto"/>
            <w:noWrap/>
            <w:vAlign w:val="center"/>
          </w:tcPr>
          <w:p w14:paraId="639A0EE2" w14:textId="77777777" w:rsidR="000C6EAE" w:rsidRPr="001F078B" w:rsidRDefault="000C6EAE" w:rsidP="001043B1">
            <w:pPr>
              <w:pStyle w:val="TAC"/>
              <w:rPr>
                <w:lang w:eastAsia="zh-CN"/>
              </w:rPr>
            </w:pPr>
            <w:r w:rsidRPr="001F078B">
              <w:rPr>
                <w:lang w:eastAsia="zh-CN"/>
              </w:rPr>
              <w:t>DC_3A-8A_n1A</w:t>
            </w:r>
          </w:p>
        </w:tc>
        <w:tc>
          <w:tcPr>
            <w:tcW w:w="4306" w:type="dxa"/>
            <w:vAlign w:val="center"/>
          </w:tcPr>
          <w:p w14:paraId="2839DE5A" w14:textId="77777777" w:rsidR="000C6EAE" w:rsidRPr="00282ACB" w:rsidRDefault="000C6EAE" w:rsidP="001043B1">
            <w:pPr>
              <w:pStyle w:val="TAC"/>
              <w:rPr>
                <w:lang w:eastAsia="zh-CN"/>
              </w:rPr>
            </w:pPr>
            <w:r w:rsidRPr="00282ACB">
              <w:rPr>
                <w:lang w:eastAsia="zh-CN"/>
              </w:rPr>
              <w:t>DC_3A_n1A</w:t>
            </w:r>
          </w:p>
          <w:p w14:paraId="4F13EBE6" w14:textId="77777777" w:rsidR="000C6EAE" w:rsidRPr="001F078B" w:rsidRDefault="000C6EAE" w:rsidP="001043B1">
            <w:pPr>
              <w:pStyle w:val="TAC"/>
              <w:rPr>
                <w:lang w:eastAsia="zh-CN"/>
              </w:rPr>
            </w:pPr>
            <w:r w:rsidRPr="00282ACB">
              <w:rPr>
                <w:lang w:eastAsia="zh-CN"/>
              </w:rPr>
              <w:t>DC_8A_n1A</w:t>
            </w:r>
          </w:p>
        </w:tc>
      </w:tr>
      <w:tr w:rsidR="000C6EAE" w:rsidRPr="001F078B" w14:paraId="65C1569B" w14:textId="77777777" w:rsidTr="001043B1">
        <w:trPr>
          <w:trHeight w:val="288"/>
          <w:jc w:val="center"/>
        </w:trPr>
        <w:tc>
          <w:tcPr>
            <w:tcW w:w="0" w:type="auto"/>
            <w:shd w:val="clear" w:color="auto" w:fill="auto"/>
            <w:noWrap/>
            <w:vAlign w:val="center"/>
          </w:tcPr>
          <w:p w14:paraId="241E25B7" w14:textId="77777777" w:rsidR="000C6EAE" w:rsidRPr="001F078B" w:rsidRDefault="000C6EAE" w:rsidP="001043B1">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3399A543" w14:textId="77777777" w:rsidR="000C6EAE" w:rsidRDefault="000C6EAE" w:rsidP="001043B1">
            <w:pPr>
              <w:pStyle w:val="TAC"/>
              <w:rPr>
                <w:lang w:eastAsia="zh-CN"/>
              </w:rPr>
            </w:pPr>
            <w:r w:rsidRPr="00C52564">
              <w:rPr>
                <w:lang w:eastAsia="zh-CN"/>
              </w:rPr>
              <w:t>DC_3A_n1A</w:t>
            </w:r>
          </w:p>
          <w:p w14:paraId="2865D5A1" w14:textId="77777777" w:rsidR="000C6EAE" w:rsidRPr="00282ACB" w:rsidRDefault="000C6EAE" w:rsidP="001043B1">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0C6EAE" w:rsidRPr="001F078B" w14:paraId="51D9AA07" w14:textId="77777777" w:rsidTr="001043B1">
        <w:trPr>
          <w:trHeight w:val="288"/>
          <w:jc w:val="center"/>
        </w:trPr>
        <w:tc>
          <w:tcPr>
            <w:tcW w:w="0" w:type="auto"/>
            <w:shd w:val="clear" w:color="auto" w:fill="auto"/>
            <w:noWrap/>
            <w:vAlign w:val="center"/>
          </w:tcPr>
          <w:p w14:paraId="45245F56" w14:textId="77777777" w:rsidR="000C6EAE" w:rsidRPr="001F078B" w:rsidRDefault="000C6EAE" w:rsidP="001043B1">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1F6A36B8" w14:textId="77777777" w:rsidR="000C6EAE" w:rsidRPr="001F078B" w:rsidRDefault="000C6EAE" w:rsidP="001043B1">
            <w:pPr>
              <w:pStyle w:val="TAC"/>
            </w:pPr>
            <w:r w:rsidRPr="001F078B">
              <w:t>DC_3A_n77A</w:t>
            </w:r>
          </w:p>
          <w:p w14:paraId="48C1E777" w14:textId="77777777" w:rsidR="000C6EAE" w:rsidRPr="001F078B" w:rsidRDefault="000C6EAE" w:rsidP="001043B1">
            <w:pPr>
              <w:pStyle w:val="TAC"/>
              <w:keepNext w:val="0"/>
              <w:rPr>
                <w:lang w:val="en-US" w:eastAsia="fi-FI"/>
              </w:rPr>
            </w:pPr>
            <w:r w:rsidRPr="001F078B">
              <w:t>DC_8A_n77A</w:t>
            </w:r>
          </w:p>
        </w:tc>
      </w:tr>
      <w:tr w:rsidR="000C6EAE" w:rsidRPr="001F078B" w14:paraId="78467ABD" w14:textId="77777777" w:rsidTr="001043B1">
        <w:trPr>
          <w:trHeight w:val="288"/>
          <w:jc w:val="center"/>
        </w:trPr>
        <w:tc>
          <w:tcPr>
            <w:tcW w:w="0" w:type="auto"/>
            <w:shd w:val="clear" w:color="auto" w:fill="auto"/>
            <w:noWrap/>
            <w:vAlign w:val="center"/>
          </w:tcPr>
          <w:p w14:paraId="265CBAAB" w14:textId="77777777" w:rsidR="000C6EAE" w:rsidRPr="001F078B" w:rsidRDefault="000C6EAE" w:rsidP="001043B1">
            <w:pPr>
              <w:pStyle w:val="TAC"/>
              <w:rPr>
                <w:noProof/>
                <w:lang w:eastAsia="zh-CN"/>
              </w:rPr>
            </w:pPr>
            <w:r w:rsidRPr="001F078B">
              <w:rPr>
                <w:noProof/>
                <w:lang w:eastAsia="zh-CN"/>
              </w:rPr>
              <w:t>DC_3A-8A_n78A</w:t>
            </w:r>
          </w:p>
          <w:p w14:paraId="4E71E9B8" w14:textId="77777777" w:rsidR="000C6EAE" w:rsidRPr="001F078B" w:rsidRDefault="000C6EAE" w:rsidP="001043B1">
            <w:pPr>
              <w:pStyle w:val="TAC"/>
              <w:keepNext w:val="0"/>
              <w:rPr>
                <w:noProof/>
                <w:lang w:eastAsia="zh-CN"/>
              </w:rPr>
            </w:pPr>
            <w:r w:rsidRPr="001F078B">
              <w:rPr>
                <w:noProof/>
                <w:lang w:eastAsia="zh-CN"/>
              </w:rPr>
              <w:t>DC_3C-8A_n78A</w:t>
            </w:r>
          </w:p>
        </w:tc>
        <w:tc>
          <w:tcPr>
            <w:tcW w:w="4306" w:type="dxa"/>
            <w:vAlign w:val="center"/>
          </w:tcPr>
          <w:p w14:paraId="03200925" w14:textId="77777777" w:rsidR="000C6EAE" w:rsidRPr="001F078B" w:rsidRDefault="000C6EAE" w:rsidP="001043B1">
            <w:pPr>
              <w:pStyle w:val="TAC"/>
              <w:keepNext w:val="0"/>
              <w:rPr>
                <w:noProof/>
                <w:lang w:eastAsia="zh-CN"/>
              </w:rPr>
            </w:pPr>
            <w:r w:rsidRPr="001F078B">
              <w:rPr>
                <w:noProof/>
                <w:lang w:eastAsia="zh-CN"/>
              </w:rPr>
              <w:t>DC_3A_n78A</w:t>
            </w:r>
          </w:p>
          <w:p w14:paraId="7F0B86FC"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3FCAF8DE" w14:textId="77777777" w:rsidTr="001043B1">
        <w:trPr>
          <w:trHeight w:val="288"/>
          <w:jc w:val="center"/>
        </w:trPr>
        <w:tc>
          <w:tcPr>
            <w:tcW w:w="0" w:type="auto"/>
            <w:shd w:val="clear" w:color="auto" w:fill="auto"/>
            <w:noWrap/>
            <w:vAlign w:val="center"/>
          </w:tcPr>
          <w:p w14:paraId="42DFABE8" w14:textId="77777777" w:rsidR="000C6EAE" w:rsidRPr="001F078B" w:rsidRDefault="000C6EAE" w:rsidP="001043B1">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19D2B7E1" w14:textId="77777777" w:rsidR="000C6EAE" w:rsidRPr="001F078B" w:rsidRDefault="000C6EAE" w:rsidP="001043B1">
            <w:pPr>
              <w:pStyle w:val="TAC"/>
              <w:keepNext w:val="0"/>
              <w:rPr>
                <w:noProof/>
                <w:lang w:eastAsia="zh-CN"/>
              </w:rPr>
            </w:pPr>
            <w:r w:rsidRPr="001F078B">
              <w:rPr>
                <w:noProof/>
                <w:lang w:eastAsia="zh-CN"/>
              </w:rPr>
              <w:t>DC_3A_n78A</w:t>
            </w:r>
          </w:p>
          <w:p w14:paraId="43E4E8FD"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387F2576" w14:textId="77777777" w:rsidTr="001043B1">
        <w:trPr>
          <w:trHeight w:val="288"/>
          <w:jc w:val="center"/>
        </w:trPr>
        <w:tc>
          <w:tcPr>
            <w:tcW w:w="0" w:type="auto"/>
            <w:shd w:val="clear" w:color="auto" w:fill="auto"/>
            <w:noWrap/>
            <w:vAlign w:val="center"/>
          </w:tcPr>
          <w:p w14:paraId="68BA3703" w14:textId="77777777" w:rsidR="000C6EAE" w:rsidRPr="001F078B" w:rsidRDefault="000C6EAE" w:rsidP="001043B1">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4ADD4A2D" w14:textId="77777777" w:rsidR="000C6EAE" w:rsidRPr="001F078B" w:rsidRDefault="000C6EAE" w:rsidP="001043B1">
            <w:pPr>
              <w:pStyle w:val="TAC"/>
            </w:pPr>
            <w:r w:rsidRPr="001F078B">
              <w:t>DC_3A_n79A</w:t>
            </w:r>
          </w:p>
          <w:p w14:paraId="26738341" w14:textId="77777777" w:rsidR="000C6EAE" w:rsidRPr="001F078B" w:rsidRDefault="000C6EAE" w:rsidP="001043B1">
            <w:pPr>
              <w:pStyle w:val="TAC"/>
              <w:keepNext w:val="0"/>
              <w:rPr>
                <w:noProof/>
                <w:lang w:eastAsia="zh-CN"/>
              </w:rPr>
            </w:pPr>
            <w:r w:rsidRPr="001F078B">
              <w:t>DC_8A_n79A</w:t>
            </w:r>
          </w:p>
        </w:tc>
      </w:tr>
      <w:tr w:rsidR="000C6EAE" w:rsidRPr="001F078B" w14:paraId="38F4FE96" w14:textId="77777777" w:rsidTr="001043B1">
        <w:trPr>
          <w:trHeight w:val="288"/>
          <w:jc w:val="center"/>
        </w:trPr>
        <w:tc>
          <w:tcPr>
            <w:tcW w:w="0" w:type="auto"/>
            <w:shd w:val="clear" w:color="auto" w:fill="auto"/>
            <w:noWrap/>
            <w:vAlign w:val="center"/>
          </w:tcPr>
          <w:p w14:paraId="00CCF956" w14:textId="77777777" w:rsidR="000C6EAE" w:rsidRPr="001F078B" w:rsidRDefault="000C6EAE" w:rsidP="001043B1">
            <w:pPr>
              <w:pStyle w:val="TAC"/>
            </w:pPr>
            <w:r w:rsidRPr="001F078B">
              <w:rPr>
                <w:rFonts w:eastAsia="MS Mincho" w:cs="Arial"/>
                <w:lang w:eastAsia="ja-JP"/>
              </w:rPr>
              <w:t>DC_3A-18A_n77A</w:t>
            </w:r>
          </w:p>
        </w:tc>
        <w:tc>
          <w:tcPr>
            <w:tcW w:w="4306" w:type="dxa"/>
            <w:vAlign w:val="center"/>
          </w:tcPr>
          <w:p w14:paraId="52860712" w14:textId="77777777" w:rsidR="000C6EAE" w:rsidRPr="001F078B" w:rsidRDefault="000C6EAE" w:rsidP="001043B1">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ACA2B88" w14:textId="77777777" w:rsidR="000C6EAE" w:rsidRPr="001F078B" w:rsidRDefault="000C6EAE" w:rsidP="001043B1">
            <w:pPr>
              <w:pStyle w:val="TAC"/>
            </w:pPr>
            <w:r w:rsidRPr="001F078B">
              <w:rPr>
                <w:rFonts w:eastAsia="MS Mincho"/>
                <w:lang w:eastAsia="ja-JP"/>
              </w:rPr>
              <w:t>DC_18A_n77A</w:t>
            </w:r>
          </w:p>
        </w:tc>
      </w:tr>
      <w:tr w:rsidR="000C6EAE" w:rsidRPr="001F078B" w14:paraId="0221DB19" w14:textId="77777777" w:rsidTr="001043B1">
        <w:trPr>
          <w:trHeight w:val="288"/>
          <w:jc w:val="center"/>
        </w:trPr>
        <w:tc>
          <w:tcPr>
            <w:tcW w:w="0" w:type="auto"/>
            <w:shd w:val="clear" w:color="auto" w:fill="auto"/>
            <w:noWrap/>
            <w:vAlign w:val="center"/>
          </w:tcPr>
          <w:p w14:paraId="29D795D6" w14:textId="77777777" w:rsidR="000C6EAE" w:rsidRPr="001F078B" w:rsidRDefault="000C6EAE" w:rsidP="001043B1">
            <w:pPr>
              <w:pStyle w:val="TAC"/>
            </w:pPr>
            <w:r w:rsidRPr="001F078B">
              <w:rPr>
                <w:rFonts w:cs="Arial"/>
                <w:lang w:eastAsia="ja-JP"/>
              </w:rPr>
              <w:t>DC_3A-18A_n78A</w:t>
            </w:r>
          </w:p>
        </w:tc>
        <w:tc>
          <w:tcPr>
            <w:tcW w:w="4306" w:type="dxa"/>
            <w:vAlign w:val="center"/>
          </w:tcPr>
          <w:p w14:paraId="4E9C084F" w14:textId="77777777" w:rsidR="000C6EAE" w:rsidRPr="001F078B" w:rsidRDefault="000C6EAE" w:rsidP="001043B1">
            <w:pPr>
              <w:pStyle w:val="TAC"/>
              <w:rPr>
                <w:lang w:eastAsia="ja-JP"/>
              </w:rPr>
            </w:pPr>
            <w:r w:rsidRPr="001F078B">
              <w:rPr>
                <w:lang w:eastAsia="ja-JP"/>
              </w:rPr>
              <w:t>DC_3A_n78A</w:t>
            </w:r>
          </w:p>
          <w:p w14:paraId="52F7A92C" w14:textId="77777777" w:rsidR="000C6EAE" w:rsidRPr="001F078B" w:rsidRDefault="000C6EAE" w:rsidP="001043B1">
            <w:pPr>
              <w:pStyle w:val="TAC"/>
            </w:pPr>
            <w:r w:rsidRPr="001F078B">
              <w:rPr>
                <w:lang w:eastAsia="ja-JP"/>
              </w:rPr>
              <w:t>DC_18A_n78A</w:t>
            </w:r>
          </w:p>
        </w:tc>
      </w:tr>
      <w:tr w:rsidR="000C6EAE" w:rsidRPr="001F078B" w14:paraId="0486024B" w14:textId="77777777" w:rsidTr="001043B1">
        <w:trPr>
          <w:trHeight w:val="288"/>
          <w:jc w:val="center"/>
        </w:trPr>
        <w:tc>
          <w:tcPr>
            <w:tcW w:w="0" w:type="auto"/>
            <w:shd w:val="clear" w:color="auto" w:fill="auto"/>
            <w:noWrap/>
            <w:vAlign w:val="center"/>
          </w:tcPr>
          <w:p w14:paraId="67DF06F3" w14:textId="77777777" w:rsidR="000C6EAE" w:rsidRPr="001F078B" w:rsidRDefault="000C6EAE" w:rsidP="001043B1">
            <w:pPr>
              <w:pStyle w:val="TAC"/>
            </w:pPr>
            <w:r w:rsidRPr="001F078B">
              <w:rPr>
                <w:rFonts w:cs="Arial"/>
                <w:lang w:eastAsia="ja-JP"/>
              </w:rPr>
              <w:t>DC_3A-18A_n79A</w:t>
            </w:r>
          </w:p>
        </w:tc>
        <w:tc>
          <w:tcPr>
            <w:tcW w:w="4306" w:type="dxa"/>
            <w:vAlign w:val="center"/>
          </w:tcPr>
          <w:p w14:paraId="721A934F" w14:textId="77777777" w:rsidR="000C6EAE" w:rsidRPr="001F078B" w:rsidRDefault="000C6EAE" w:rsidP="001043B1">
            <w:pPr>
              <w:pStyle w:val="TAC"/>
              <w:rPr>
                <w:lang w:eastAsia="ja-JP"/>
              </w:rPr>
            </w:pPr>
            <w:r w:rsidRPr="001F078B">
              <w:rPr>
                <w:lang w:eastAsia="ja-JP"/>
              </w:rPr>
              <w:t>DC_3A_n79A</w:t>
            </w:r>
          </w:p>
          <w:p w14:paraId="00923849" w14:textId="77777777" w:rsidR="000C6EAE" w:rsidRPr="001F078B" w:rsidRDefault="000C6EAE" w:rsidP="001043B1">
            <w:pPr>
              <w:pStyle w:val="TAC"/>
            </w:pPr>
            <w:r w:rsidRPr="001F078B">
              <w:rPr>
                <w:lang w:eastAsia="ja-JP"/>
              </w:rPr>
              <w:t>DC_18A_n79A</w:t>
            </w:r>
          </w:p>
        </w:tc>
      </w:tr>
      <w:tr w:rsidR="000C6EAE" w:rsidRPr="001F078B" w14:paraId="77B70669" w14:textId="77777777" w:rsidTr="001043B1">
        <w:trPr>
          <w:trHeight w:val="288"/>
          <w:jc w:val="center"/>
        </w:trPr>
        <w:tc>
          <w:tcPr>
            <w:tcW w:w="0" w:type="auto"/>
            <w:shd w:val="clear" w:color="auto" w:fill="auto"/>
            <w:noWrap/>
            <w:vAlign w:val="center"/>
          </w:tcPr>
          <w:p w14:paraId="2412AC73" w14:textId="77777777" w:rsidR="000C6EAE" w:rsidRPr="001F078B" w:rsidRDefault="000C6EAE" w:rsidP="001043B1">
            <w:pPr>
              <w:pStyle w:val="TAC"/>
              <w:keepNext w:val="0"/>
              <w:rPr>
                <w:noProof/>
                <w:lang w:eastAsia="zh-CN"/>
              </w:rPr>
            </w:pPr>
            <w:r w:rsidRPr="001F078B">
              <w:rPr>
                <w:noProof/>
                <w:lang w:eastAsia="zh-CN"/>
              </w:rPr>
              <w:t>DC_3A-19A_n77A</w:t>
            </w:r>
            <w:r w:rsidRPr="001F078B">
              <w:rPr>
                <w:noProof/>
                <w:vertAlign w:val="superscript"/>
                <w:lang w:eastAsia="zh-CN"/>
              </w:rPr>
              <w:t>5</w:t>
            </w:r>
          </w:p>
          <w:p w14:paraId="7B6E7566" w14:textId="77777777" w:rsidR="000C6EAE" w:rsidRPr="001F078B" w:rsidRDefault="000C6EAE" w:rsidP="001043B1">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79ABEC1" w14:textId="77777777" w:rsidR="000C6EAE" w:rsidRPr="001F078B" w:rsidRDefault="000C6EAE" w:rsidP="001043B1">
            <w:pPr>
              <w:pStyle w:val="TAC"/>
              <w:keepNext w:val="0"/>
              <w:rPr>
                <w:noProof/>
                <w:lang w:eastAsia="zh-CN"/>
              </w:rPr>
            </w:pPr>
            <w:r w:rsidRPr="001F078B">
              <w:rPr>
                <w:noProof/>
                <w:lang w:eastAsia="zh-CN"/>
              </w:rPr>
              <w:t>DC_3A_n77A</w:t>
            </w:r>
          </w:p>
          <w:p w14:paraId="6694DB89" w14:textId="77777777" w:rsidR="000C6EAE" w:rsidRPr="001F078B" w:rsidRDefault="000C6EAE" w:rsidP="001043B1">
            <w:pPr>
              <w:pStyle w:val="TAC"/>
              <w:keepNext w:val="0"/>
              <w:rPr>
                <w:noProof/>
                <w:lang w:eastAsia="zh-CN"/>
              </w:rPr>
            </w:pPr>
            <w:r w:rsidRPr="001F078B">
              <w:rPr>
                <w:noProof/>
                <w:lang w:eastAsia="zh-CN"/>
              </w:rPr>
              <w:t>DC_19A_n77A</w:t>
            </w:r>
          </w:p>
        </w:tc>
      </w:tr>
      <w:tr w:rsidR="000C6EAE" w:rsidRPr="001F078B" w14:paraId="7FFDA37A" w14:textId="77777777" w:rsidTr="001043B1">
        <w:trPr>
          <w:trHeight w:val="288"/>
          <w:jc w:val="center"/>
        </w:trPr>
        <w:tc>
          <w:tcPr>
            <w:tcW w:w="0" w:type="auto"/>
            <w:shd w:val="clear" w:color="auto" w:fill="auto"/>
            <w:noWrap/>
            <w:vAlign w:val="center"/>
          </w:tcPr>
          <w:p w14:paraId="437DDCB6" w14:textId="77777777" w:rsidR="000C6EAE" w:rsidRPr="001F078B" w:rsidRDefault="000C6EAE" w:rsidP="001043B1">
            <w:pPr>
              <w:pStyle w:val="TAC"/>
              <w:keepNext w:val="0"/>
              <w:rPr>
                <w:noProof/>
                <w:lang w:eastAsia="zh-CN"/>
              </w:rPr>
            </w:pPr>
            <w:r w:rsidRPr="001F078B">
              <w:rPr>
                <w:noProof/>
                <w:lang w:eastAsia="zh-CN"/>
              </w:rPr>
              <w:t>DC_3A-19A_n78A</w:t>
            </w:r>
            <w:r w:rsidRPr="001F078B">
              <w:rPr>
                <w:noProof/>
                <w:vertAlign w:val="superscript"/>
                <w:lang w:eastAsia="zh-CN"/>
              </w:rPr>
              <w:t>5</w:t>
            </w:r>
          </w:p>
          <w:p w14:paraId="4E89019E" w14:textId="77777777" w:rsidR="000C6EAE" w:rsidRPr="001F078B" w:rsidRDefault="000C6EAE" w:rsidP="001043B1">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790FD985" w14:textId="77777777" w:rsidR="000C6EAE" w:rsidRPr="001F078B" w:rsidRDefault="000C6EAE" w:rsidP="001043B1">
            <w:pPr>
              <w:pStyle w:val="TAC"/>
              <w:keepNext w:val="0"/>
              <w:rPr>
                <w:noProof/>
                <w:lang w:eastAsia="zh-CN"/>
              </w:rPr>
            </w:pPr>
            <w:r w:rsidRPr="001F078B">
              <w:rPr>
                <w:noProof/>
                <w:lang w:eastAsia="zh-CN"/>
              </w:rPr>
              <w:t>DC_3A_n78A</w:t>
            </w:r>
          </w:p>
          <w:p w14:paraId="7018BC53"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77C44B9F" w14:textId="77777777" w:rsidTr="001043B1">
        <w:trPr>
          <w:trHeight w:val="288"/>
          <w:jc w:val="center"/>
        </w:trPr>
        <w:tc>
          <w:tcPr>
            <w:tcW w:w="0" w:type="auto"/>
            <w:shd w:val="clear" w:color="auto" w:fill="auto"/>
            <w:noWrap/>
            <w:vAlign w:val="center"/>
          </w:tcPr>
          <w:p w14:paraId="40756BBE" w14:textId="77777777" w:rsidR="000C6EAE" w:rsidRPr="001F078B" w:rsidRDefault="000C6EAE" w:rsidP="001043B1">
            <w:pPr>
              <w:pStyle w:val="TAC"/>
              <w:keepNext w:val="0"/>
              <w:rPr>
                <w:noProof/>
                <w:lang w:eastAsia="zh-CN"/>
              </w:rPr>
            </w:pPr>
            <w:r w:rsidRPr="001F078B">
              <w:rPr>
                <w:noProof/>
                <w:lang w:eastAsia="zh-CN"/>
              </w:rPr>
              <w:t>DC_3A-19A_n79A</w:t>
            </w:r>
            <w:r w:rsidRPr="001F078B">
              <w:rPr>
                <w:noProof/>
                <w:vertAlign w:val="superscript"/>
                <w:lang w:eastAsia="zh-CN"/>
              </w:rPr>
              <w:t>5</w:t>
            </w:r>
          </w:p>
          <w:p w14:paraId="73B32B91" w14:textId="77777777" w:rsidR="000C6EAE" w:rsidRPr="001F078B" w:rsidRDefault="000C6EAE" w:rsidP="001043B1">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3B9B47D2" w14:textId="77777777" w:rsidR="000C6EAE" w:rsidRPr="001F078B" w:rsidRDefault="000C6EAE" w:rsidP="001043B1">
            <w:pPr>
              <w:pStyle w:val="TAC"/>
              <w:keepNext w:val="0"/>
              <w:rPr>
                <w:noProof/>
                <w:lang w:eastAsia="zh-CN"/>
              </w:rPr>
            </w:pPr>
            <w:r w:rsidRPr="001F078B">
              <w:rPr>
                <w:noProof/>
                <w:lang w:eastAsia="zh-CN"/>
              </w:rPr>
              <w:t>DC_3A_n79A</w:t>
            </w:r>
          </w:p>
          <w:p w14:paraId="4F1F1DBA"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2A18FEDE" w14:textId="77777777" w:rsidTr="001043B1">
        <w:trPr>
          <w:trHeight w:val="288"/>
          <w:jc w:val="center"/>
        </w:trPr>
        <w:tc>
          <w:tcPr>
            <w:tcW w:w="0" w:type="auto"/>
            <w:shd w:val="clear" w:color="auto" w:fill="auto"/>
            <w:noWrap/>
            <w:vAlign w:val="center"/>
          </w:tcPr>
          <w:p w14:paraId="409617E9" w14:textId="77777777" w:rsidR="000C6EAE" w:rsidRDefault="000C6EAE" w:rsidP="001043B1">
            <w:pPr>
              <w:pStyle w:val="TAC"/>
              <w:keepNext w:val="0"/>
              <w:rPr>
                <w:rFonts w:cs="Arial"/>
                <w:lang w:eastAsia="ja-JP"/>
              </w:rPr>
            </w:pPr>
            <w:r w:rsidRPr="001F078B">
              <w:rPr>
                <w:rFonts w:cs="Arial"/>
                <w:lang w:eastAsia="ja-JP"/>
              </w:rPr>
              <w:t>DC_3A-20A_n1A</w:t>
            </w:r>
          </w:p>
          <w:p w14:paraId="592016F1" w14:textId="77777777" w:rsidR="000C6EAE" w:rsidRPr="001F078B" w:rsidRDefault="000C6EAE" w:rsidP="001043B1">
            <w:pPr>
              <w:pStyle w:val="TAC"/>
              <w:keepNext w:val="0"/>
              <w:rPr>
                <w:noProof/>
                <w:lang w:eastAsia="zh-CN"/>
              </w:rPr>
            </w:pPr>
            <w:r>
              <w:rPr>
                <w:noProof/>
                <w:lang w:eastAsia="zh-CN"/>
              </w:rPr>
              <w:t>DC_3C-20A_n1A</w:t>
            </w:r>
          </w:p>
        </w:tc>
        <w:tc>
          <w:tcPr>
            <w:tcW w:w="4306" w:type="dxa"/>
            <w:vAlign w:val="center"/>
          </w:tcPr>
          <w:p w14:paraId="3F1CF876" w14:textId="77777777" w:rsidR="000C6EAE" w:rsidRDefault="000C6EAE" w:rsidP="001043B1">
            <w:pPr>
              <w:pStyle w:val="TAH"/>
              <w:rPr>
                <w:b w:val="0"/>
                <w:lang w:val="en-US" w:eastAsia="fi-FI"/>
              </w:rPr>
            </w:pPr>
            <w:r w:rsidRPr="001F078B">
              <w:rPr>
                <w:b w:val="0"/>
                <w:lang w:val="en-US" w:eastAsia="fi-FI"/>
              </w:rPr>
              <w:t>DC_3A_n1A</w:t>
            </w:r>
          </w:p>
          <w:p w14:paraId="5574A9B2" w14:textId="77777777" w:rsidR="000C6EAE" w:rsidRPr="00C131D5" w:rsidRDefault="000C6EAE" w:rsidP="001043B1">
            <w:pPr>
              <w:pStyle w:val="TAH"/>
              <w:rPr>
                <w:b w:val="0"/>
                <w:lang w:val="en-US" w:eastAsia="fi-FI"/>
              </w:rPr>
            </w:pPr>
            <w:r>
              <w:rPr>
                <w:b w:val="0"/>
                <w:lang w:val="en-US" w:eastAsia="fi-FI"/>
              </w:rPr>
              <w:t>DC_3C_n1A</w:t>
            </w:r>
          </w:p>
          <w:p w14:paraId="779F01E7" w14:textId="77777777" w:rsidR="000C6EAE" w:rsidRPr="001F078B" w:rsidRDefault="000C6EAE" w:rsidP="001043B1">
            <w:pPr>
              <w:pStyle w:val="TAC"/>
              <w:keepNext w:val="0"/>
              <w:rPr>
                <w:noProof/>
                <w:lang w:eastAsia="zh-CN"/>
              </w:rPr>
            </w:pPr>
            <w:r w:rsidRPr="001F078B">
              <w:rPr>
                <w:lang w:val="en-US" w:eastAsia="fi-FI"/>
              </w:rPr>
              <w:t>DC_20A_n1A</w:t>
            </w:r>
          </w:p>
        </w:tc>
      </w:tr>
      <w:tr w:rsidR="000C6EAE" w:rsidRPr="001F078B" w14:paraId="11DB88E8" w14:textId="77777777" w:rsidTr="001043B1">
        <w:trPr>
          <w:trHeight w:val="288"/>
          <w:jc w:val="center"/>
        </w:trPr>
        <w:tc>
          <w:tcPr>
            <w:tcW w:w="0" w:type="auto"/>
            <w:shd w:val="clear" w:color="auto" w:fill="auto"/>
            <w:noWrap/>
            <w:vAlign w:val="center"/>
          </w:tcPr>
          <w:p w14:paraId="1BF65F8B" w14:textId="77777777" w:rsidR="000C6EAE" w:rsidRPr="001F078B" w:rsidRDefault="000C6EAE" w:rsidP="001043B1">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55BC299E" w14:textId="77777777" w:rsidR="000C6EAE" w:rsidRPr="001F078B" w:rsidRDefault="000C6EAE" w:rsidP="001043B1">
            <w:pPr>
              <w:pStyle w:val="TAC"/>
              <w:keepNext w:val="0"/>
              <w:rPr>
                <w:noProof/>
                <w:lang w:eastAsia="zh-CN"/>
              </w:rPr>
            </w:pPr>
            <w:r w:rsidRPr="001F078B">
              <w:rPr>
                <w:noProof/>
                <w:lang w:val="en-US"/>
              </w:rPr>
              <w:t>DC_3C-20A_n28A</w:t>
            </w:r>
          </w:p>
        </w:tc>
        <w:tc>
          <w:tcPr>
            <w:tcW w:w="4306" w:type="dxa"/>
            <w:vAlign w:val="center"/>
          </w:tcPr>
          <w:p w14:paraId="2E956F3C" w14:textId="77777777" w:rsidR="000C6EAE" w:rsidRPr="001F078B" w:rsidRDefault="000C6EAE" w:rsidP="001043B1">
            <w:pPr>
              <w:pStyle w:val="TAC"/>
              <w:rPr>
                <w:noProof/>
                <w:lang w:eastAsia="zh-CN"/>
              </w:rPr>
            </w:pPr>
            <w:r w:rsidRPr="001F078B">
              <w:rPr>
                <w:noProof/>
                <w:lang w:eastAsia="zh-CN"/>
              </w:rPr>
              <w:t>DC_3A_n28A</w:t>
            </w:r>
          </w:p>
          <w:p w14:paraId="35D92CA9" w14:textId="77777777" w:rsidR="000C6EAE" w:rsidRPr="001F078B" w:rsidRDefault="000C6EAE" w:rsidP="001043B1">
            <w:pPr>
              <w:pStyle w:val="TAC"/>
              <w:keepNext w:val="0"/>
              <w:rPr>
                <w:noProof/>
                <w:lang w:eastAsia="zh-CN"/>
              </w:rPr>
            </w:pPr>
            <w:r w:rsidRPr="001F078B">
              <w:rPr>
                <w:noProof/>
                <w:lang w:val="en-US"/>
              </w:rPr>
              <w:t>DC_3C_n28A</w:t>
            </w:r>
          </w:p>
          <w:p w14:paraId="67931D65"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668BE655" w14:textId="77777777" w:rsidTr="001043B1">
        <w:trPr>
          <w:trHeight w:val="288"/>
          <w:jc w:val="center"/>
        </w:trPr>
        <w:tc>
          <w:tcPr>
            <w:tcW w:w="0" w:type="auto"/>
            <w:shd w:val="clear" w:color="auto" w:fill="auto"/>
            <w:noWrap/>
            <w:vAlign w:val="center"/>
          </w:tcPr>
          <w:p w14:paraId="2E1FDE43" w14:textId="77777777" w:rsidR="000C6EAE" w:rsidRPr="001F078B" w:rsidRDefault="000C6EAE" w:rsidP="001043B1">
            <w:pPr>
              <w:pStyle w:val="TAC"/>
              <w:rPr>
                <w:noProof/>
                <w:lang w:eastAsia="zh-CN"/>
              </w:rPr>
            </w:pPr>
            <w:r>
              <w:rPr>
                <w:rFonts w:cs="Arial"/>
                <w:lang w:eastAsia="ja-JP"/>
              </w:rPr>
              <w:t>DC_3A-20A_n38A</w:t>
            </w:r>
          </w:p>
        </w:tc>
        <w:tc>
          <w:tcPr>
            <w:tcW w:w="4306" w:type="dxa"/>
            <w:vAlign w:val="center"/>
          </w:tcPr>
          <w:p w14:paraId="179E69BD" w14:textId="77777777" w:rsidR="000C6EAE" w:rsidRPr="009D4472" w:rsidRDefault="000C6EAE" w:rsidP="001043B1">
            <w:pPr>
              <w:pStyle w:val="TAH"/>
              <w:rPr>
                <w:b w:val="0"/>
                <w:lang w:eastAsia="fi-FI"/>
              </w:rPr>
            </w:pPr>
            <w:r w:rsidRPr="009D4472">
              <w:rPr>
                <w:b w:val="0"/>
                <w:lang w:eastAsia="fi-FI"/>
              </w:rPr>
              <w:t>DC_3A_n38A</w:t>
            </w:r>
          </w:p>
          <w:p w14:paraId="334B3062" w14:textId="77777777" w:rsidR="000C6EAE" w:rsidRPr="001F078B" w:rsidRDefault="000C6EAE" w:rsidP="001043B1">
            <w:pPr>
              <w:pStyle w:val="TAC"/>
              <w:rPr>
                <w:noProof/>
                <w:lang w:eastAsia="zh-CN"/>
              </w:rPr>
            </w:pPr>
            <w:r w:rsidRPr="009D4472">
              <w:rPr>
                <w:lang w:eastAsia="fi-FI"/>
              </w:rPr>
              <w:t>DC_20A_n38A</w:t>
            </w:r>
          </w:p>
        </w:tc>
      </w:tr>
      <w:tr w:rsidR="000C6EAE" w:rsidRPr="001F078B" w14:paraId="3612397A" w14:textId="77777777" w:rsidTr="001043B1">
        <w:trPr>
          <w:trHeight w:val="288"/>
          <w:jc w:val="center"/>
        </w:trPr>
        <w:tc>
          <w:tcPr>
            <w:tcW w:w="0" w:type="auto"/>
            <w:shd w:val="clear" w:color="auto" w:fill="auto"/>
            <w:noWrap/>
            <w:vAlign w:val="center"/>
          </w:tcPr>
          <w:p w14:paraId="201036B4" w14:textId="77777777" w:rsidR="000C6EAE" w:rsidRPr="001F078B" w:rsidRDefault="000C6EAE" w:rsidP="001043B1">
            <w:pPr>
              <w:pStyle w:val="TAC"/>
              <w:keepNext w:val="0"/>
              <w:rPr>
                <w:noProof/>
                <w:lang w:eastAsia="zh-CN"/>
              </w:rPr>
            </w:pPr>
            <w:r w:rsidRPr="001F078B">
              <w:rPr>
                <w:noProof/>
                <w:lang w:eastAsia="zh-CN"/>
              </w:rPr>
              <w:t>DC_3A-20A_n78A</w:t>
            </w:r>
            <w:r w:rsidRPr="001F078B">
              <w:rPr>
                <w:noProof/>
                <w:vertAlign w:val="superscript"/>
                <w:lang w:eastAsia="zh-CN"/>
              </w:rPr>
              <w:t>5</w:t>
            </w:r>
          </w:p>
          <w:p w14:paraId="290F597B" w14:textId="77777777" w:rsidR="000C6EAE" w:rsidRPr="001F078B" w:rsidRDefault="000C6EAE" w:rsidP="001043B1">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CE87F1A" w14:textId="77777777" w:rsidR="000C6EAE" w:rsidRPr="001F078B" w:rsidRDefault="000C6EAE" w:rsidP="001043B1">
            <w:pPr>
              <w:pStyle w:val="TAC"/>
              <w:keepNext w:val="0"/>
              <w:rPr>
                <w:noProof/>
                <w:lang w:eastAsia="zh-CN"/>
              </w:rPr>
            </w:pPr>
            <w:r w:rsidRPr="001F078B">
              <w:rPr>
                <w:noProof/>
                <w:lang w:eastAsia="zh-CN"/>
              </w:rPr>
              <w:t>DC_3A_n78A</w:t>
            </w:r>
          </w:p>
          <w:p w14:paraId="0E60E3DC"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0E0BB584" w14:textId="77777777" w:rsidTr="001043B1">
        <w:trPr>
          <w:trHeight w:val="288"/>
          <w:jc w:val="center"/>
        </w:trPr>
        <w:tc>
          <w:tcPr>
            <w:tcW w:w="0" w:type="auto"/>
            <w:shd w:val="clear" w:color="auto" w:fill="auto"/>
            <w:noWrap/>
            <w:vAlign w:val="center"/>
          </w:tcPr>
          <w:p w14:paraId="7433CCE4" w14:textId="77777777" w:rsidR="000C6EAE" w:rsidRPr="001F078B" w:rsidRDefault="000C6EAE" w:rsidP="001043B1">
            <w:pPr>
              <w:pStyle w:val="TAC"/>
              <w:keepNext w:val="0"/>
              <w:rPr>
                <w:noProof/>
                <w:lang w:eastAsia="zh-CN"/>
              </w:rPr>
            </w:pPr>
            <w:r w:rsidRPr="001F078B">
              <w:rPr>
                <w:noProof/>
                <w:lang w:eastAsia="zh-CN"/>
              </w:rPr>
              <w:t>DC_3A-21A_n77A</w:t>
            </w:r>
            <w:r w:rsidRPr="001F078B">
              <w:rPr>
                <w:noProof/>
                <w:vertAlign w:val="superscript"/>
                <w:lang w:eastAsia="zh-CN"/>
              </w:rPr>
              <w:t>5</w:t>
            </w:r>
          </w:p>
          <w:p w14:paraId="0248434A" w14:textId="77777777" w:rsidR="000C6EAE" w:rsidRPr="001F078B" w:rsidRDefault="000C6EAE" w:rsidP="001043B1">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294A161F" w14:textId="77777777" w:rsidR="000C6EAE" w:rsidRPr="001F078B" w:rsidRDefault="000C6EAE" w:rsidP="001043B1">
            <w:pPr>
              <w:pStyle w:val="TAC"/>
              <w:keepNext w:val="0"/>
              <w:rPr>
                <w:noProof/>
                <w:lang w:eastAsia="zh-CN"/>
              </w:rPr>
            </w:pPr>
            <w:r w:rsidRPr="001F078B">
              <w:rPr>
                <w:noProof/>
                <w:lang w:eastAsia="zh-CN"/>
              </w:rPr>
              <w:t>DC_3A_n77A</w:t>
            </w:r>
          </w:p>
          <w:p w14:paraId="1A3F6B7F"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5EC617A2" w14:textId="77777777" w:rsidTr="001043B1">
        <w:trPr>
          <w:trHeight w:val="288"/>
          <w:jc w:val="center"/>
        </w:trPr>
        <w:tc>
          <w:tcPr>
            <w:tcW w:w="0" w:type="auto"/>
            <w:shd w:val="clear" w:color="auto" w:fill="auto"/>
            <w:noWrap/>
            <w:vAlign w:val="center"/>
          </w:tcPr>
          <w:p w14:paraId="723F3C47" w14:textId="77777777" w:rsidR="000C6EAE" w:rsidRPr="001F078B" w:rsidRDefault="000C6EAE" w:rsidP="001043B1">
            <w:pPr>
              <w:pStyle w:val="TAC"/>
              <w:keepNext w:val="0"/>
              <w:rPr>
                <w:noProof/>
                <w:lang w:eastAsia="zh-CN"/>
              </w:rPr>
            </w:pPr>
            <w:r w:rsidRPr="001F078B">
              <w:rPr>
                <w:noProof/>
                <w:lang w:eastAsia="zh-CN"/>
              </w:rPr>
              <w:t>DC_3A-21A_n78A</w:t>
            </w:r>
            <w:r w:rsidRPr="001F078B">
              <w:rPr>
                <w:noProof/>
                <w:vertAlign w:val="superscript"/>
                <w:lang w:eastAsia="zh-CN"/>
              </w:rPr>
              <w:t>5</w:t>
            </w:r>
          </w:p>
          <w:p w14:paraId="7EF859E3" w14:textId="77777777" w:rsidR="000C6EAE" w:rsidRPr="001F078B" w:rsidRDefault="000C6EAE" w:rsidP="001043B1">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189D6176" w14:textId="77777777" w:rsidR="000C6EAE" w:rsidRPr="001F078B" w:rsidRDefault="000C6EAE" w:rsidP="001043B1">
            <w:pPr>
              <w:pStyle w:val="TAC"/>
              <w:keepNext w:val="0"/>
              <w:rPr>
                <w:noProof/>
                <w:lang w:eastAsia="zh-CN"/>
              </w:rPr>
            </w:pPr>
            <w:r w:rsidRPr="001F078B">
              <w:rPr>
                <w:noProof/>
                <w:lang w:eastAsia="zh-CN"/>
              </w:rPr>
              <w:t>DC_3A_n78A</w:t>
            </w:r>
          </w:p>
          <w:p w14:paraId="68B0B96A"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1F774D98" w14:textId="77777777" w:rsidTr="001043B1">
        <w:trPr>
          <w:trHeight w:val="288"/>
          <w:jc w:val="center"/>
        </w:trPr>
        <w:tc>
          <w:tcPr>
            <w:tcW w:w="0" w:type="auto"/>
            <w:shd w:val="clear" w:color="auto" w:fill="auto"/>
            <w:noWrap/>
            <w:vAlign w:val="center"/>
          </w:tcPr>
          <w:p w14:paraId="708592EA" w14:textId="77777777" w:rsidR="000C6EAE" w:rsidRPr="001F078B" w:rsidRDefault="000C6EAE" w:rsidP="001043B1">
            <w:pPr>
              <w:pStyle w:val="TAC"/>
              <w:keepNext w:val="0"/>
              <w:rPr>
                <w:noProof/>
                <w:lang w:eastAsia="zh-CN"/>
              </w:rPr>
            </w:pPr>
            <w:r w:rsidRPr="001F078B">
              <w:rPr>
                <w:noProof/>
                <w:lang w:eastAsia="zh-CN"/>
              </w:rPr>
              <w:t>DC_3A-21A_n79A</w:t>
            </w:r>
            <w:r w:rsidRPr="001F078B">
              <w:rPr>
                <w:noProof/>
                <w:vertAlign w:val="superscript"/>
                <w:lang w:eastAsia="zh-CN"/>
              </w:rPr>
              <w:t>5</w:t>
            </w:r>
          </w:p>
          <w:p w14:paraId="4F621EE2" w14:textId="77777777" w:rsidR="000C6EAE" w:rsidRPr="001F078B" w:rsidRDefault="000C6EAE" w:rsidP="001043B1">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024791F5" w14:textId="77777777" w:rsidR="000C6EAE" w:rsidRPr="001F078B" w:rsidRDefault="000C6EAE" w:rsidP="001043B1">
            <w:pPr>
              <w:pStyle w:val="TAC"/>
              <w:keepNext w:val="0"/>
              <w:rPr>
                <w:noProof/>
                <w:lang w:eastAsia="zh-CN"/>
              </w:rPr>
            </w:pPr>
            <w:r w:rsidRPr="001F078B">
              <w:rPr>
                <w:noProof/>
                <w:lang w:eastAsia="zh-CN"/>
              </w:rPr>
              <w:t>DC_3A_n79A</w:t>
            </w:r>
          </w:p>
          <w:p w14:paraId="0EB70CEB"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68FA7781" w14:textId="77777777" w:rsidTr="001043B1">
        <w:trPr>
          <w:trHeight w:val="288"/>
          <w:jc w:val="center"/>
        </w:trPr>
        <w:tc>
          <w:tcPr>
            <w:tcW w:w="0" w:type="auto"/>
            <w:shd w:val="clear" w:color="auto" w:fill="auto"/>
            <w:noWrap/>
            <w:vAlign w:val="center"/>
          </w:tcPr>
          <w:p w14:paraId="3EE88FDE" w14:textId="77777777" w:rsidR="000C6EAE" w:rsidRPr="001F078B" w:rsidRDefault="000C6EAE" w:rsidP="001043B1">
            <w:pPr>
              <w:pStyle w:val="TAC"/>
              <w:keepNext w:val="0"/>
              <w:rPr>
                <w:lang w:val="en-US" w:eastAsia="fi-FI"/>
              </w:rPr>
            </w:pPr>
            <w:r w:rsidRPr="001F078B">
              <w:rPr>
                <w:lang w:val="en-US" w:eastAsia="fi-FI"/>
              </w:rPr>
              <w:t>DC_3A-28A_n5A</w:t>
            </w:r>
          </w:p>
          <w:p w14:paraId="7AE414B5" w14:textId="77777777" w:rsidR="000C6EAE" w:rsidRPr="001F078B" w:rsidRDefault="000C6EAE" w:rsidP="001043B1">
            <w:pPr>
              <w:pStyle w:val="TAC"/>
              <w:keepNext w:val="0"/>
              <w:rPr>
                <w:noProof/>
                <w:lang w:eastAsia="zh-CN"/>
              </w:rPr>
            </w:pPr>
            <w:r w:rsidRPr="001F078B">
              <w:rPr>
                <w:lang w:val="en-US" w:eastAsia="fi-FI"/>
              </w:rPr>
              <w:t>DC_3C-28A_n5A</w:t>
            </w:r>
          </w:p>
        </w:tc>
        <w:tc>
          <w:tcPr>
            <w:tcW w:w="4306" w:type="dxa"/>
            <w:vAlign w:val="center"/>
          </w:tcPr>
          <w:p w14:paraId="1AFB5486" w14:textId="77777777" w:rsidR="000C6EAE" w:rsidRPr="001F078B" w:rsidRDefault="000C6EAE" w:rsidP="001043B1">
            <w:pPr>
              <w:pStyle w:val="TAH"/>
              <w:rPr>
                <w:b w:val="0"/>
                <w:lang w:val="en-US" w:eastAsia="fi-FI"/>
              </w:rPr>
            </w:pPr>
            <w:r w:rsidRPr="001F078B">
              <w:rPr>
                <w:b w:val="0"/>
                <w:lang w:val="en-US" w:eastAsia="fi-FI"/>
              </w:rPr>
              <w:t>DC_3A_n5A</w:t>
            </w:r>
          </w:p>
          <w:p w14:paraId="36E65A65" w14:textId="77777777" w:rsidR="000C6EAE" w:rsidRDefault="000C6EAE" w:rsidP="001043B1">
            <w:pPr>
              <w:pStyle w:val="TAC"/>
              <w:keepNext w:val="0"/>
              <w:rPr>
                <w:lang w:val="en-US" w:eastAsia="fi-FI"/>
              </w:rPr>
            </w:pPr>
            <w:r w:rsidRPr="001F078B">
              <w:rPr>
                <w:lang w:val="en-US" w:eastAsia="fi-FI"/>
              </w:rPr>
              <w:t>DC_3C_n5A</w:t>
            </w:r>
          </w:p>
          <w:p w14:paraId="3E2693A2"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002A0F30" w14:textId="77777777" w:rsidTr="001043B1">
        <w:trPr>
          <w:trHeight w:val="288"/>
          <w:jc w:val="center"/>
        </w:trPr>
        <w:tc>
          <w:tcPr>
            <w:tcW w:w="0" w:type="auto"/>
            <w:shd w:val="clear" w:color="auto" w:fill="auto"/>
            <w:noWrap/>
            <w:vAlign w:val="center"/>
          </w:tcPr>
          <w:p w14:paraId="6BC77EE8" w14:textId="77777777" w:rsidR="000C6EAE" w:rsidRDefault="000C6EAE" w:rsidP="001043B1">
            <w:pPr>
              <w:pStyle w:val="TAC"/>
              <w:rPr>
                <w:rFonts w:cs="Arial"/>
                <w:lang w:eastAsia="ja-JP"/>
              </w:rPr>
            </w:pPr>
            <w:r>
              <w:rPr>
                <w:rFonts w:cs="Arial"/>
                <w:lang w:eastAsia="ja-JP"/>
              </w:rPr>
              <w:t>DC_3A-28A_n7A</w:t>
            </w:r>
          </w:p>
          <w:p w14:paraId="5F5C6B76" w14:textId="77777777" w:rsidR="000C6EAE" w:rsidRDefault="000C6EAE" w:rsidP="001043B1">
            <w:pPr>
              <w:pStyle w:val="TAC"/>
              <w:rPr>
                <w:rFonts w:cs="Arial"/>
                <w:lang w:eastAsia="ja-JP"/>
              </w:rPr>
            </w:pPr>
            <w:r>
              <w:rPr>
                <w:rFonts w:cs="Arial"/>
                <w:lang w:eastAsia="ja-JP"/>
              </w:rPr>
              <w:t xml:space="preserve">DC_3C-28A_n7A </w:t>
            </w:r>
          </w:p>
          <w:p w14:paraId="77937E55" w14:textId="77777777" w:rsidR="000C6EAE" w:rsidRDefault="000C6EAE" w:rsidP="001043B1">
            <w:pPr>
              <w:pStyle w:val="TAC"/>
              <w:rPr>
                <w:rFonts w:cs="Arial"/>
                <w:lang w:eastAsia="ja-JP"/>
              </w:rPr>
            </w:pPr>
            <w:r>
              <w:rPr>
                <w:rFonts w:cs="Arial"/>
                <w:lang w:eastAsia="ja-JP"/>
              </w:rPr>
              <w:t>DC_3A-28A_n7B</w:t>
            </w:r>
          </w:p>
          <w:p w14:paraId="7062755E" w14:textId="77777777" w:rsidR="000C6EAE" w:rsidRPr="001F078B" w:rsidRDefault="000C6EAE" w:rsidP="001043B1">
            <w:pPr>
              <w:pStyle w:val="TAC"/>
              <w:keepNext w:val="0"/>
              <w:rPr>
                <w:lang w:val="en-US" w:eastAsia="fi-FI"/>
              </w:rPr>
            </w:pPr>
            <w:r>
              <w:rPr>
                <w:rFonts w:cs="Arial"/>
                <w:lang w:eastAsia="ja-JP"/>
              </w:rPr>
              <w:t>DC_3C-28A_n7B</w:t>
            </w:r>
          </w:p>
        </w:tc>
        <w:tc>
          <w:tcPr>
            <w:tcW w:w="4306" w:type="dxa"/>
            <w:vAlign w:val="center"/>
          </w:tcPr>
          <w:p w14:paraId="0C3D85F9" w14:textId="77777777" w:rsidR="000C6EAE" w:rsidRPr="009D4472" w:rsidRDefault="000C6EAE" w:rsidP="001043B1">
            <w:pPr>
              <w:pStyle w:val="TAH"/>
              <w:rPr>
                <w:b w:val="0"/>
                <w:lang w:eastAsia="fi-FI"/>
              </w:rPr>
            </w:pPr>
            <w:r w:rsidRPr="009D4472">
              <w:rPr>
                <w:b w:val="0"/>
                <w:lang w:eastAsia="fi-FI"/>
              </w:rPr>
              <w:t>DC_3A_n7A</w:t>
            </w:r>
          </w:p>
          <w:p w14:paraId="2F494772" w14:textId="77777777" w:rsidR="000C6EAE" w:rsidRPr="009D4472" w:rsidRDefault="000C6EAE" w:rsidP="001043B1">
            <w:pPr>
              <w:pStyle w:val="TAH"/>
              <w:rPr>
                <w:b w:val="0"/>
                <w:lang w:eastAsia="fi-FI"/>
              </w:rPr>
            </w:pPr>
            <w:r w:rsidRPr="009D4472">
              <w:rPr>
                <w:b w:val="0"/>
                <w:lang w:eastAsia="fi-FI"/>
              </w:rPr>
              <w:t>DC_3C_n7A</w:t>
            </w:r>
          </w:p>
          <w:p w14:paraId="2946BDC7" w14:textId="77777777" w:rsidR="000C6EAE" w:rsidRPr="009D4472" w:rsidRDefault="000C6EAE" w:rsidP="001043B1">
            <w:pPr>
              <w:pStyle w:val="TAH"/>
              <w:rPr>
                <w:b w:val="0"/>
                <w:lang w:eastAsia="fi-FI"/>
              </w:rPr>
            </w:pPr>
            <w:r w:rsidRPr="009D4472">
              <w:rPr>
                <w:b w:val="0"/>
                <w:lang w:eastAsia="fi-FI"/>
              </w:rPr>
              <w:t>DC_28A_n7A</w:t>
            </w:r>
          </w:p>
          <w:p w14:paraId="19EB3B36" w14:textId="77777777" w:rsidR="000C6EAE" w:rsidRPr="009D4472" w:rsidRDefault="000C6EAE" w:rsidP="001043B1">
            <w:pPr>
              <w:pStyle w:val="TAH"/>
              <w:rPr>
                <w:b w:val="0"/>
                <w:lang w:eastAsia="fi-FI"/>
              </w:rPr>
            </w:pPr>
            <w:r w:rsidRPr="009D4472">
              <w:rPr>
                <w:b w:val="0"/>
                <w:lang w:eastAsia="fi-FI"/>
              </w:rPr>
              <w:t>DC_3A_n7B</w:t>
            </w:r>
          </w:p>
          <w:p w14:paraId="704B37C4" w14:textId="77777777" w:rsidR="000C6EAE" w:rsidRPr="009D4472" w:rsidRDefault="000C6EAE" w:rsidP="001043B1">
            <w:pPr>
              <w:pStyle w:val="TAH"/>
              <w:rPr>
                <w:b w:val="0"/>
                <w:lang w:eastAsia="fi-FI"/>
              </w:rPr>
            </w:pPr>
            <w:r w:rsidRPr="009D4472">
              <w:rPr>
                <w:b w:val="0"/>
                <w:lang w:eastAsia="fi-FI"/>
              </w:rPr>
              <w:t>DC_3C_n7B</w:t>
            </w:r>
          </w:p>
          <w:p w14:paraId="10A76067" w14:textId="77777777" w:rsidR="000C6EAE" w:rsidRPr="001F078B" w:rsidRDefault="000C6EAE" w:rsidP="001043B1">
            <w:pPr>
              <w:pStyle w:val="TAH"/>
              <w:rPr>
                <w:b w:val="0"/>
                <w:lang w:val="en-US" w:eastAsia="fi-FI"/>
              </w:rPr>
            </w:pPr>
            <w:r w:rsidRPr="009D4472">
              <w:rPr>
                <w:b w:val="0"/>
                <w:lang w:eastAsia="fi-FI"/>
              </w:rPr>
              <w:t>DC_28A_n7B</w:t>
            </w:r>
          </w:p>
        </w:tc>
      </w:tr>
      <w:tr w:rsidR="000C6EAE" w:rsidRPr="001F078B" w14:paraId="21C7A0E0" w14:textId="77777777" w:rsidTr="001043B1">
        <w:trPr>
          <w:trHeight w:val="288"/>
          <w:jc w:val="center"/>
        </w:trPr>
        <w:tc>
          <w:tcPr>
            <w:tcW w:w="0" w:type="auto"/>
            <w:shd w:val="clear" w:color="auto" w:fill="auto"/>
            <w:noWrap/>
            <w:vAlign w:val="center"/>
          </w:tcPr>
          <w:p w14:paraId="689547A7" w14:textId="77777777" w:rsidR="000C6EAE" w:rsidRPr="001F078B" w:rsidRDefault="000C6EAE" w:rsidP="001043B1">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1EAB9BF" w14:textId="77777777" w:rsidR="000C6EAE" w:rsidRPr="009D4472" w:rsidRDefault="000C6EAE" w:rsidP="001043B1">
            <w:pPr>
              <w:pStyle w:val="TAH"/>
              <w:rPr>
                <w:b w:val="0"/>
                <w:lang w:eastAsia="fi-FI"/>
              </w:rPr>
            </w:pPr>
            <w:r w:rsidRPr="009D4472">
              <w:rPr>
                <w:b w:val="0"/>
                <w:lang w:eastAsia="fi-FI"/>
              </w:rPr>
              <w:t>DC_3A_n7A</w:t>
            </w:r>
          </w:p>
          <w:p w14:paraId="64E4A1B6" w14:textId="77777777" w:rsidR="000C6EAE" w:rsidRPr="009D4472" w:rsidRDefault="000C6EAE" w:rsidP="001043B1">
            <w:pPr>
              <w:pStyle w:val="TAH"/>
              <w:rPr>
                <w:b w:val="0"/>
                <w:lang w:eastAsia="fi-FI"/>
              </w:rPr>
            </w:pPr>
            <w:r w:rsidRPr="009D4472">
              <w:rPr>
                <w:b w:val="0"/>
                <w:lang w:eastAsia="fi-FI"/>
              </w:rPr>
              <w:t>DC_28A_n7A</w:t>
            </w:r>
          </w:p>
          <w:p w14:paraId="321CAE57" w14:textId="77777777" w:rsidR="000C6EAE" w:rsidRPr="009D4472" w:rsidRDefault="000C6EAE" w:rsidP="001043B1">
            <w:pPr>
              <w:pStyle w:val="TAH"/>
              <w:rPr>
                <w:b w:val="0"/>
                <w:lang w:eastAsia="fi-FI"/>
              </w:rPr>
            </w:pPr>
            <w:r w:rsidRPr="009D4472">
              <w:rPr>
                <w:b w:val="0"/>
                <w:lang w:eastAsia="fi-FI"/>
              </w:rPr>
              <w:t>DC_3A_n7B</w:t>
            </w:r>
          </w:p>
          <w:p w14:paraId="115916AD"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223CA703" w14:textId="77777777" w:rsidTr="001043B1">
        <w:trPr>
          <w:trHeight w:val="288"/>
          <w:jc w:val="center"/>
        </w:trPr>
        <w:tc>
          <w:tcPr>
            <w:tcW w:w="0" w:type="auto"/>
            <w:shd w:val="clear" w:color="auto" w:fill="auto"/>
            <w:noWrap/>
            <w:vAlign w:val="center"/>
          </w:tcPr>
          <w:p w14:paraId="0273636E" w14:textId="77777777" w:rsidR="000C6EAE" w:rsidRPr="001F078B" w:rsidRDefault="000C6EAE" w:rsidP="001043B1">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FBA3354" w14:textId="77777777" w:rsidR="000C6EAE" w:rsidRPr="001F078B" w:rsidRDefault="000C6EAE" w:rsidP="001043B1">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54FD21E" w14:textId="77777777" w:rsidR="000C6EAE" w:rsidRPr="001F078B" w:rsidRDefault="000C6EAE" w:rsidP="001043B1">
            <w:pPr>
              <w:pStyle w:val="TAC"/>
              <w:keepNext w:val="0"/>
              <w:rPr>
                <w:noProof/>
                <w:lang w:eastAsia="zh-CN"/>
              </w:rPr>
            </w:pPr>
            <w:r w:rsidRPr="001F078B">
              <w:rPr>
                <w:noProof/>
                <w:lang w:eastAsia="zh-CN"/>
              </w:rPr>
              <w:t>DC_28A_n41</w:t>
            </w:r>
          </w:p>
        </w:tc>
      </w:tr>
      <w:tr w:rsidR="000C6EAE" w:rsidRPr="001F078B" w14:paraId="4F3C4FA5" w14:textId="77777777" w:rsidTr="001043B1">
        <w:trPr>
          <w:trHeight w:val="288"/>
          <w:jc w:val="center"/>
        </w:trPr>
        <w:tc>
          <w:tcPr>
            <w:tcW w:w="0" w:type="auto"/>
            <w:shd w:val="clear" w:color="auto" w:fill="auto"/>
            <w:noWrap/>
            <w:vAlign w:val="center"/>
          </w:tcPr>
          <w:p w14:paraId="0BDFD6F7" w14:textId="77777777" w:rsidR="000C6EAE" w:rsidRPr="001F078B" w:rsidRDefault="000C6EAE" w:rsidP="001043B1">
            <w:pPr>
              <w:pStyle w:val="TAC"/>
              <w:keepNext w:val="0"/>
              <w:rPr>
                <w:noProof/>
                <w:lang w:eastAsia="zh-CN"/>
              </w:rPr>
            </w:pPr>
            <w:r w:rsidRPr="001F078B">
              <w:rPr>
                <w:noProof/>
                <w:lang w:eastAsia="zh-CN"/>
              </w:rPr>
              <w:t>DC_3A-28A_n77A</w:t>
            </w:r>
          </w:p>
          <w:p w14:paraId="2546700A" w14:textId="77777777" w:rsidR="000C6EAE" w:rsidRPr="001F078B" w:rsidRDefault="000C6EAE" w:rsidP="001043B1">
            <w:pPr>
              <w:pStyle w:val="TAC"/>
              <w:keepNext w:val="0"/>
              <w:rPr>
                <w:noProof/>
                <w:lang w:eastAsia="zh-CN"/>
              </w:rPr>
            </w:pPr>
            <w:r w:rsidRPr="001F078B">
              <w:rPr>
                <w:noProof/>
                <w:lang w:eastAsia="zh-CN"/>
              </w:rPr>
              <w:t>DC_3A-28A_n77C</w:t>
            </w:r>
          </w:p>
        </w:tc>
        <w:tc>
          <w:tcPr>
            <w:tcW w:w="4306" w:type="dxa"/>
            <w:vAlign w:val="center"/>
          </w:tcPr>
          <w:p w14:paraId="1A44ECDA" w14:textId="77777777" w:rsidR="000C6EAE" w:rsidRPr="001F078B" w:rsidRDefault="000C6EAE" w:rsidP="001043B1">
            <w:pPr>
              <w:pStyle w:val="TAC"/>
              <w:keepNext w:val="0"/>
              <w:rPr>
                <w:noProof/>
                <w:lang w:eastAsia="zh-CN"/>
              </w:rPr>
            </w:pPr>
            <w:r w:rsidRPr="001F078B">
              <w:rPr>
                <w:noProof/>
                <w:lang w:eastAsia="zh-CN"/>
              </w:rPr>
              <w:t>DC_3A_n77A</w:t>
            </w:r>
          </w:p>
          <w:p w14:paraId="613F2A08" w14:textId="77777777" w:rsidR="000C6EAE" w:rsidRPr="001F078B" w:rsidRDefault="000C6EAE" w:rsidP="001043B1">
            <w:pPr>
              <w:pStyle w:val="TAC"/>
              <w:keepNext w:val="0"/>
              <w:rPr>
                <w:noProof/>
                <w:lang w:eastAsia="zh-CN"/>
              </w:rPr>
            </w:pPr>
            <w:r w:rsidRPr="001F078B">
              <w:rPr>
                <w:noProof/>
                <w:lang w:eastAsia="zh-CN"/>
              </w:rPr>
              <w:t>DC_28A_n77A</w:t>
            </w:r>
          </w:p>
        </w:tc>
      </w:tr>
      <w:tr w:rsidR="000C6EAE" w:rsidRPr="001F078B" w14:paraId="4AE601C0" w14:textId="77777777" w:rsidTr="001043B1">
        <w:trPr>
          <w:trHeight w:val="288"/>
          <w:jc w:val="center"/>
        </w:trPr>
        <w:tc>
          <w:tcPr>
            <w:tcW w:w="0" w:type="auto"/>
            <w:shd w:val="clear" w:color="auto" w:fill="auto"/>
            <w:noWrap/>
            <w:vAlign w:val="center"/>
          </w:tcPr>
          <w:p w14:paraId="57C84581" w14:textId="77777777" w:rsidR="000C6EAE" w:rsidRPr="001F078B" w:rsidRDefault="000C6EAE" w:rsidP="001043B1">
            <w:pPr>
              <w:pStyle w:val="TAC"/>
              <w:rPr>
                <w:noProof/>
                <w:lang w:eastAsia="zh-CN"/>
              </w:rPr>
            </w:pPr>
            <w:r w:rsidRPr="001F078B">
              <w:rPr>
                <w:noProof/>
                <w:lang w:eastAsia="zh-CN"/>
              </w:rPr>
              <w:t>DC_3A-28A_n78A</w:t>
            </w:r>
            <w:r w:rsidRPr="001F078B">
              <w:rPr>
                <w:noProof/>
                <w:vertAlign w:val="superscript"/>
                <w:lang w:eastAsia="zh-CN"/>
              </w:rPr>
              <w:t>5</w:t>
            </w:r>
          </w:p>
          <w:p w14:paraId="391F5A87" w14:textId="77777777" w:rsidR="000C6EAE" w:rsidRPr="001F078B" w:rsidRDefault="000C6EAE" w:rsidP="001043B1">
            <w:pPr>
              <w:pStyle w:val="TAC"/>
              <w:keepNext w:val="0"/>
              <w:rPr>
                <w:noProof/>
                <w:lang w:eastAsia="zh-CN"/>
              </w:rPr>
            </w:pPr>
            <w:r w:rsidRPr="001F078B">
              <w:rPr>
                <w:lang w:val="en-US" w:eastAsia="fi-FI"/>
              </w:rPr>
              <w:t>DC_3C-28A_n78A</w:t>
            </w:r>
          </w:p>
          <w:p w14:paraId="02E0BFC5" w14:textId="77777777" w:rsidR="000C6EAE" w:rsidRPr="001F078B" w:rsidRDefault="000C6EAE" w:rsidP="001043B1">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03298A10" w14:textId="77777777" w:rsidR="000C6EAE" w:rsidRPr="001F078B" w:rsidRDefault="000C6EAE" w:rsidP="001043B1">
            <w:pPr>
              <w:pStyle w:val="TAC"/>
              <w:keepNext w:val="0"/>
              <w:rPr>
                <w:noProof/>
                <w:lang w:eastAsia="zh-CN"/>
              </w:rPr>
            </w:pPr>
            <w:r w:rsidRPr="001F078B">
              <w:rPr>
                <w:noProof/>
                <w:lang w:eastAsia="zh-CN"/>
              </w:rPr>
              <w:t>DC_3A_n78A</w:t>
            </w:r>
          </w:p>
          <w:p w14:paraId="6BA242B5" w14:textId="77777777" w:rsidR="000C6EAE" w:rsidRPr="001F078B" w:rsidRDefault="000C6EAE" w:rsidP="001043B1">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0C6EAE" w:rsidRPr="001F078B" w14:paraId="4C675A2F" w14:textId="77777777" w:rsidTr="001043B1">
        <w:trPr>
          <w:trHeight w:val="288"/>
          <w:jc w:val="center"/>
        </w:trPr>
        <w:tc>
          <w:tcPr>
            <w:tcW w:w="0" w:type="auto"/>
            <w:shd w:val="clear" w:color="auto" w:fill="auto"/>
            <w:noWrap/>
            <w:vAlign w:val="center"/>
          </w:tcPr>
          <w:p w14:paraId="74DDF997" w14:textId="77777777" w:rsidR="000C6EAE" w:rsidRPr="001F078B" w:rsidRDefault="000C6EAE" w:rsidP="001043B1">
            <w:pPr>
              <w:pStyle w:val="TAC"/>
              <w:rPr>
                <w:noProof/>
                <w:lang w:eastAsia="zh-CN"/>
              </w:rPr>
            </w:pPr>
            <w:r w:rsidRPr="001F078B">
              <w:rPr>
                <w:lang w:val="fi-FI" w:eastAsia="fi-FI"/>
              </w:rPr>
              <w:t>DC_3A-3A-28A_n78A</w:t>
            </w:r>
          </w:p>
        </w:tc>
        <w:tc>
          <w:tcPr>
            <w:tcW w:w="4306" w:type="dxa"/>
            <w:vAlign w:val="center"/>
          </w:tcPr>
          <w:p w14:paraId="02BD03B4" w14:textId="77777777" w:rsidR="000C6EAE" w:rsidRPr="001F078B" w:rsidRDefault="000C6EAE" w:rsidP="001043B1">
            <w:pPr>
              <w:pStyle w:val="TAH"/>
              <w:rPr>
                <w:b w:val="0"/>
                <w:lang w:val="en-US" w:eastAsia="zh-TW"/>
              </w:rPr>
            </w:pPr>
            <w:r w:rsidRPr="001F078B">
              <w:rPr>
                <w:b w:val="0"/>
                <w:lang w:val="en-US" w:eastAsia="fi-FI"/>
              </w:rPr>
              <w:t>DC_3A_n78A</w:t>
            </w:r>
          </w:p>
          <w:p w14:paraId="2843CEF5" w14:textId="77777777" w:rsidR="000C6EAE" w:rsidRPr="001F078B" w:rsidRDefault="000C6EAE" w:rsidP="001043B1">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0C6EAE" w:rsidRPr="001F078B" w14:paraId="45A2F583" w14:textId="77777777" w:rsidTr="001043B1">
        <w:trPr>
          <w:trHeight w:val="288"/>
          <w:jc w:val="center"/>
        </w:trPr>
        <w:tc>
          <w:tcPr>
            <w:tcW w:w="0" w:type="auto"/>
            <w:shd w:val="clear" w:color="auto" w:fill="auto"/>
            <w:noWrap/>
            <w:vAlign w:val="center"/>
          </w:tcPr>
          <w:p w14:paraId="33FB8B00"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5410553E" w14:textId="77777777" w:rsidR="000C6EAE" w:rsidRPr="001F078B" w:rsidRDefault="000C6EAE" w:rsidP="001043B1">
            <w:pPr>
              <w:pStyle w:val="TAC"/>
              <w:keepNext w:val="0"/>
              <w:rPr>
                <w:noProof/>
                <w:lang w:eastAsia="zh-CN"/>
              </w:rPr>
            </w:pPr>
            <w:r w:rsidRPr="001F078B">
              <w:rPr>
                <w:rFonts w:eastAsia="Malgun Gothic"/>
                <w:noProof/>
                <w:lang w:eastAsia="ko-KR"/>
              </w:rPr>
              <w:t>DC_3C_n28A-n78A</w:t>
            </w:r>
          </w:p>
        </w:tc>
        <w:tc>
          <w:tcPr>
            <w:tcW w:w="4306" w:type="dxa"/>
            <w:vAlign w:val="center"/>
          </w:tcPr>
          <w:p w14:paraId="11A307FD"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DC_3A_n28A</w:t>
            </w:r>
          </w:p>
          <w:p w14:paraId="36762DEE"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DC_3A_n78A</w:t>
            </w:r>
          </w:p>
          <w:p w14:paraId="6ECCE610" w14:textId="77777777" w:rsidR="000C6EAE" w:rsidRPr="001F078B" w:rsidRDefault="000C6EAE" w:rsidP="001043B1">
            <w:pPr>
              <w:pStyle w:val="TAC"/>
              <w:keepNext w:val="0"/>
              <w:rPr>
                <w:noProof/>
                <w:lang w:eastAsia="zh-CN"/>
              </w:rPr>
            </w:pPr>
            <w:r w:rsidRPr="001F078B">
              <w:rPr>
                <w:lang w:eastAsia="zh-CN"/>
              </w:rPr>
              <w:t>DC_3C_n28A</w:t>
            </w:r>
          </w:p>
        </w:tc>
      </w:tr>
      <w:tr w:rsidR="000C6EAE" w:rsidRPr="001F078B" w14:paraId="0DC0DE36" w14:textId="77777777" w:rsidTr="001043B1">
        <w:trPr>
          <w:trHeight w:val="288"/>
          <w:jc w:val="center"/>
        </w:trPr>
        <w:tc>
          <w:tcPr>
            <w:tcW w:w="0" w:type="auto"/>
            <w:shd w:val="clear" w:color="auto" w:fill="auto"/>
            <w:noWrap/>
            <w:vAlign w:val="center"/>
          </w:tcPr>
          <w:p w14:paraId="17B18C9E" w14:textId="77777777" w:rsidR="000C6EAE" w:rsidRPr="001F078B" w:rsidRDefault="000C6EAE" w:rsidP="001043B1">
            <w:pPr>
              <w:pStyle w:val="TAC"/>
              <w:keepNext w:val="0"/>
              <w:rPr>
                <w:noProof/>
                <w:lang w:eastAsia="zh-CN"/>
              </w:rPr>
            </w:pPr>
            <w:r w:rsidRPr="001F078B">
              <w:rPr>
                <w:noProof/>
                <w:lang w:eastAsia="zh-CN"/>
              </w:rPr>
              <w:t>DC_3A-28A_n79A</w:t>
            </w:r>
          </w:p>
          <w:p w14:paraId="116C3DB4" w14:textId="77777777" w:rsidR="000C6EAE" w:rsidRPr="001F078B" w:rsidRDefault="000C6EAE" w:rsidP="001043B1">
            <w:pPr>
              <w:pStyle w:val="TAC"/>
              <w:keepNext w:val="0"/>
              <w:rPr>
                <w:noProof/>
                <w:lang w:eastAsia="zh-CN"/>
              </w:rPr>
            </w:pPr>
            <w:r w:rsidRPr="001F078B">
              <w:rPr>
                <w:noProof/>
                <w:lang w:eastAsia="zh-CN"/>
              </w:rPr>
              <w:t>DC_3A-28A_n79C</w:t>
            </w:r>
          </w:p>
        </w:tc>
        <w:tc>
          <w:tcPr>
            <w:tcW w:w="4306" w:type="dxa"/>
            <w:vAlign w:val="center"/>
          </w:tcPr>
          <w:p w14:paraId="0087CDA1" w14:textId="77777777" w:rsidR="000C6EAE" w:rsidRPr="001F078B" w:rsidRDefault="000C6EAE" w:rsidP="001043B1">
            <w:pPr>
              <w:pStyle w:val="TAC"/>
              <w:keepNext w:val="0"/>
              <w:rPr>
                <w:noProof/>
                <w:lang w:eastAsia="zh-CN"/>
              </w:rPr>
            </w:pPr>
            <w:r w:rsidRPr="001F078B">
              <w:rPr>
                <w:noProof/>
                <w:lang w:eastAsia="zh-CN"/>
              </w:rPr>
              <w:t>DC_3A_n79A</w:t>
            </w:r>
          </w:p>
          <w:p w14:paraId="74E8458B"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7FC158DE" w14:textId="77777777" w:rsidTr="001043B1">
        <w:trPr>
          <w:trHeight w:val="288"/>
          <w:jc w:val="center"/>
        </w:trPr>
        <w:tc>
          <w:tcPr>
            <w:tcW w:w="0" w:type="auto"/>
            <w:shd w:val="clear" w:color="auto" w:fill="auto"/>
            <w:noWrap/>
            <w:vAlign w:val="center"/>
          </w:tcPr>
          <w:p w14:paraId="3B196E3F" w14:textId="77777777" w:rsidR="000C6EAE" w:rsidRPr="001F078B" w:rsidRDefault="000C6EAE" w:rsidP="001043B1">
            <w:pPr>
              <w:pStyle w:val="tac0"/>
              <w:keepNext w:val="0"/>
            </w:pPr>
            <w:r w:rsidRPr="001F078B">
              <w:t>DC_3A-38A_n78A</w:t>
            </w:r>
          </w:p>
        </w:tc>
        <w:tc>
          <w:tcPr>
            <w:tcW w:w="4306" w:type="dxa"/>
            <w:vAlign w:val="center"/>
          </w:tcPr>
          <w:p w14:paraId="59A73C4E" w14:textId="77777777" w:rsidR="000C6EAE" w:rsidRPr="001F078B" w:rsidRDefault="000C6EAE" w:rsidP="001043B1">
            <w:pPr>
              <w:pStyle w:val="tac0"/>
              <w:keepNext w:val="0"/>
            </w:pPr>
            <w:r w:rsidRPr="001F078B">
              <w:t>DC_3A_n78A</w:t>
            </w:r>
          </w:p>
        </w:tc>
      </w:tr>
      <w:tr w:rsidR="000C6EAE" w:rsidRPr="001F078B" w14:paraId="1622E181" w14:textId="77777777" w:rsidTr="001043B1">
        <w:trPr>
          <w:trHeight w:val="288"/>
          <w:jc w:val="center"/>
        </w:trPr>
        <w:tc>
          <w:tcPr>
            <w:tcW w:w="0" w:type="auto"/>
            <w:shd w:val="clear" w:color="auto" w:fill="auto"/>
            <w:noWrap/>
            <w:vAlign w:val="center"/>
          </w:tcPr>
          <w:p w14:paraId="377B495D" w14:textId="77777777" w:rsidR="000C6EAE" w:rsidRPr="001F078B" w:rsidRDefault="000C6EAE" w:rsidP="001043B1">
            <w:pPr>
              <w:pStyle w:val="tac0"/>
              <w:keepNext w:val="0"/>
            </w:pPr>
            <w:r w:rsidRPr="001F078B">
              <w:t>DC_3A-40A_n1A</w:t>
            </w:r>
          </w:p>
        </w:tc>
        <w:tc>
          <w:tcPr>
            <w:tcW w:w="4306" w:type="dxa"/>
            <w:vAlign w:val="center"/>
          </w:tcPr>
          <w:p w14:paraId="0FBA536C" w14:textId="77777777" w:rsidR="000C6EAE" w:rsidRPr="001F078B" w:rsidRDefault="000C6EAE" w:rsidP="001043B1">
            <w:pPr>
              <w:pStyle w:val="TAC"/>
              <w:rPr>
                <w:rFonts w:eastAsiaTheme="minorHAnsi" w:cs="Arial"/>
                <w:szCs w:val="18"/>
                <w:lang w:val="en-US"/>
              </w:rPr>
            </w:pPr>
            <w:r w:rsidRPr="001F078B">
              <w:rPr>
                <w:rFonts w:eastAsiaTheme="minorHAnsi" w:cs="Arial"/>
                <w:szCs w:val="18"/>
                <w:lang w:val="en-US"/>
              </w:rPr>
              <w:t>DC_3A_n1A</w:t>
            </w:r>
          </w:p>
          <w:p w14:paraId="7A1F1984" w14:textId="77777777" w:rsidR="000C6EAE" w:rsidRPr="001F078B" w:rsidRDefault="000C6EAE" w:rsidP="001043B1">
            <w:pPr>
              <w:pStyle w:val="tac0"/>
              <w:keepNext w:val="0"/>
            </w:pPr>
            <w:r w:rsidRPr="001F078B">
              <w:t>DC_40A_n1A</w:t>
            </w:r>
          </w:p>
        </w:tc>
      </w:tr>
      <w:tr w:rsidR="000C6EAE" w:rsidRPr="001F078B" w14:paraId="36830FF6" w14:textId="77777777" w:rsidTr="001043B1">
        <w:trPr>
          <w:trHeight w:val="288"/>
          <w:jc w:val="center"/>
        </w:trPr>
        <w:tc>
          <w:tcPr>
            <w:tcW w:w="0" w:type="auto"/>
            <w:shd w:val="clear" w:color="auto" w:fill="auto"/>
            <w:noWrap/>
            <w:vAlign w:val="center"/>
          </w:tcPr>
          <w:p w14:paraId="5331D1C7" w14:textId="77777777" w:rsidR="000C6EAE" w:rsidRPr="001F078B" w:rsidRDefault="000C6EAE" w:rsidP="001043B1">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394996CF" w14:textId="77777777" w:rsidR="000C6EAE" w:rsidRDefault="000C6EAE" w:rsidP="001043B1">
            <w:pPr>
              <w:pStyle w:val="TAC"/>
              <w:rPr>
                <w:rFonts w:eastAsia="Malgun Gothic" w:cs="Arial"/>
                <w:szCs w:val="18"/>
                <w:lang w:val="en-US" w:eastAsia="ko-KR"/>
              </w:rPr>
            </w:pPr>
            <w:r>
              <w:rPr>
                <w:rFonts w:eastAsia="Malgun Gothic" w:cs="Arial" w:hint="eastAsia"/>
                <w:szCs w:val="18"/>
                <w:lang w:val="en-US" w:eastAsia="ko-KR"/>
              </w:rPr>
              <w:t>DC_3A_n40A</w:t>
            </w:r>
          </w:p>
          <w:p w14:paraId="572B6308" w14:textId="77777777" w:rsidR="000C6EAE" w:rsidRPr="001F078B" w:rsidRDefault="000C6EAE" w:rsidP="001043B1">
            <w:pPr>
              <w:pStyle w:val="TAC"/>
              <w:rPr>
                <w:rFonts w:eastAsiaTheme="minorHAnsi" w:cs="Arial"/>
                <w:szCs w:val="18"/>
                <w:lang w:val="en-US"/>
              </w:rPr>
            </w:pPr>
            <w:r>
              <w:rPr>
                <w:rFonts w:eastAsia="Malgun Gothic" w:cs="Arial"/>
                <w:szCs w:val="18"/>
                <w:lang w:val="en-US" w:eastAsia="ko-KR"/>
              </w:rPr>
              <w:t>DC_3A_n41A</w:t>
            </w:r>
          </w:p>
        </w:tc>
      </w:tr>
      <w:tr w:rsidR="000C6EAE" w:rsidRPr="001F078B" w14:paraId="4F9557C7" w14:textId="77777777" w:rsidTr="001043B1">
        <w:trPr>
          <w:trHeight w:val="288"/>
          <w:jc w:val="center"/>
        </w:trPr>
        <w:tc>
          <w:tcPr>
            <w:tcW w:w="0" w:type="auto"/>
            <w:shd w:val="clear" w:color="auto" w:fill="auto"/>
            <w:noWrap/>
            <w:vAlign w:val="center"/>
          </w:tcPr>
          <w:p w14:paraId="5D0812FA" w14:textId="77777777" w:rsidR="000C6EAE" w:rsidRPr="001F078B" w:rsidRDefault="000C6EAE" w:rsidP="001043B1">
            <w:pPr>
              <w:pStyle w:val="tac0"/>
              <w:keepNext w:val="0"/>
            </w:pPr>
            <w:r w:rsidRPr="001F078B">
              <w:rPr>
                <w:rFonts w:eastAsia="Malgun Gothic"/>
                <w:lang w:eastAsia="ko-KR"/>
              </w:rPr>
              <w:t>DC_3A_n40A-n78A</w:t>
            </w:r>
          </w:p>
        </w:tc>
        <w:tc>
          <w:tcPr>
            <w:tcW w:w="4306" w:type="dxa"/>
            <w:vAlign w:val="center"/>
          </w:tcPr>
          <w:p w14:paraId="19CCED05"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DC_3A_n40A</w:t>
            </w:r>
          </w:p>
          <w:p w14:paraId="65AD9761" w14:textId="77777777" w:rsidR="000C6EAE" w:rsidRPr="001F078B" w:rsidRDefault="000C6EAE" w:rsidP="001043B1">
            <w:pPr>
              <w:pStyle w:val="tac0"/>
              <w:keepNext w:val="0"/>
            </w:pPr>
            <w:r w:rsidRPr="001F078B">
              <w:rPr>
                <w:rFonts w:eastAsia="PMingLiU"/>
                <w:noProof/>
                <w:lang w:eastAsia="zh-TW"/>
              </w:rPr>
              <w:t>DC_3A_n78A</w:t>
            </w:r>
          </w:p>
        </w:tc>
      </w:tr>
      <w:tr w:rsidR="000C6EAE" w:rsidRPr="001F078B" w14:paraId="6ABBA24D" w14:textId="77777777" w:rsidTr="001043B1">
        <w:trPr>
          <w:trHeight w:val="288"/>
          <w:jc w:val="center"/>
        </w:trPr>
        <w:tc>
          <w:tcPr>
            <w:tcW w:w="0" w:type="auto"/>
            <w:shd w:val="clear" w:color="auto" w:fill="auto"/>
            <w:noWrap/>
            <w:vAlign w:val="center"/>
          </w:tcPr>
          <w:p w14:paraId="2F554A94" w14:textId="77777777" w:rsidR="000C6EAE" w:rsidRPr="001F078B" w:rsidRDefault="000C6EAE" w:rsidP="001043B1">
            <w:pPr>
              <w:pStyle w:val="tac0"/>
              <w:rPr>
                <w:lang w:eastAsia="ja-JP"/>
              </w:rPr>
            </w:pPr>
            <w:r w:rsidRPr="001F078B">
              <w:rPr>
                <w:lang w:eastAsia="ja-JP"/>
              </w:rPr>
              <w:t>DC_3A-41A_n77A</w:t>
            </w:r>
          </w:p>
          <w:p w14:paraId="761AEF12" w14:textId="77777777" w:rsidR="000C6EAE" w:rsidRPr="001F078B" w:rsidRDefault="000C6EAE" w:rsidP="001043B1">
            <w:pPr>
              <w:pStyle w:val="tac0"/>
              <w:keepNext w:val="0"/>
            </w:pPr>
            <w:r w:rsidRPr="001F078B">
              <w:rPr>
                <w:lang w:eastAsia="ja-JP"/>
              </w:rPr>
              <w:t>DC_3A-41C_n77A</w:t>
            </w:r>
          </w:p>
        </w:tc>
        <w:tc>
          <w:tcPr>
            <w:tcW w:w="4306" w:type="dxa"/>
            <w:vAlign w:val="center"/>
          </w:tcPr>
          <w:p w14:paraId="0252878B" w14:textId="77777777" w:rsidR="000C6EAE" w:rsidRPr="001F078B" w:rsidRDefault="000C6EAE" w:rsidP="001043B1">
            <w:pPr>
              <w:pStyle w:val="TAC"/>
              <w:rPr>
                <w:lang w:eastAsia="ja-JP"/>
              </w:rPr>
            </w:pPr>
            <w:r w:rsidRPr="001F078B">
              <w:rPr>
                <w:lang w:eastAsia="ja-JP"/>
              </w:rPr>
              <w:t>DC_3A_n77A</w:t>
            </w:r>
          </w:p>
          <w:p w14:paraId="332698AB" w14:textId="77777777" w:rsidR="000C6EAE" w:rsidRPr="001F078B" w:rsidRDefault="000C6EAE" w:rsidP="001043B1">
            <w:pPr>
              <w:pStyle w:val="tac0"/>
              <w:keepNext w:val="0"/>
            </w:pPr>
            <w:r w:rsidRPr="001F078B">
              <w:rPr>
                <w:lang w:eastAsia="ja-JP"/>
              </w:rPr>
              <w:t>DC_41A_n77A</w:t>
            </w:r>
          </w:p>
        </w:tc>
      </w:tr>
      <w:tr w:rsidR="000C6EAE" w:rsidRPr="001F078B" w14:paraId="6C3EA543" w14:textId="77777777" w:rsidTr="001043B1">
        <w:trPr>
          <w:trHeight w:val="288"/>
          <w:jc w:val="center"/>
        </w:trPr>
        <w:tc>
          <w:tcPr>
            <w:tcW w:w="0" w:type="auto"/>
            <w:shd w:val="clear" w:color="auto" w:fill="auto"/>
            <w:noWrap/>
            <w:vAlign w:val="center"/>
          </w:tcPr>
          <w:p w14:paraId="3B4E4E12" w14:textId="77777777" w:rsidR="000C6EAE" w:rsidRPr="001F078B" w:rsidRDefault="000C6EAE" w:rsidP="001043B1">
            <w:pPr>
              <w:pStyle w:val="TAC"/>
              <w:rPr>
                <w:noProof/>
                <w:lang w:eastAsia="ja-JP"/>
              </w:rPr>
            </w:pPr>
            <w:r w:rsidRPr="001F078B">
              <w:rPr>
                <w:noProof/>
                <w:lang w:eastAsia="zh-CN"/>
              </w:rPr>
              <w:t>DC_3A-41A_n78A</w:t>
            </w:r>
          </w:p>
          <w:p w14:paraId="4615EA2C" w14:textId="77777777" w:rsidR="000C6EAE" w:rsidRPr="001F078B" w:rsidRDefault="000C6EAE" w:rsidP="001043B1">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51C56776" w14:textId="77777777" w:rsidR="000C6EAE" w:rsidRPr="001F078B" w:rsidRDefault="000C6EAE" w:rsidP="001043B1">
            <w:pPr>
              <w:pStyle w:val="TAC"/>
              <w:keepNext w:val="0"/>
              <w:rPr>
                <w:noProof/>
                <w:lang w:eastAsia="zh-CN"/>
              </w:rPr>
            </w:pPr>
            <w:r w:rsidRPr="001F078B">
              <w:rPr>
                <w:noProof/>
                <w:lang w:eastAsia="zh-CN"/>
              </w:rPr>
              <w:t>DC_3A_n78A</w:t>
            </w:r>
          </w:p>
          <w:p w14:paraId="1D1EECAA" w14:textId="77777777" w:rsidR="000C6EAE" w:rsidRPr="001F078B" w:rsidRDefault="000C6EAE" w:rsidP="001043B1">
            <w:pPr>
              <w:pStyle w:val="TAC"/>
              <w:rPr>
                <w:noProof/>
                <w:lang w:eastAsia="ja-JP"/>
              </w:rPr>
            </w:pPr>
            <w:r w:rsidRPr="001F078B">
              <w:rPr>
                <w:noProof/>
                <w:lang w:eastAsia="zh-CN"/>
              </w:rPr>
              <w:t>DC_41A_n78A</w:t>
            </w:r>
          </w:p>
          <w:p w14:paraId="466A0495" w14:textId="77777777" w:rsidR="000C6EAE" w:rsidRPr="001F078B" w:rsidRDefault="000C6EAE" w:rsidP="001043B1">
            <w:pPr>
              <w:pStyle w:val="tac0"/>
              <w:keepNext w:val="0"/>
            </w:pPr>
            <w:r w:rsidRPr="001F078B">
              <w:rPr>
                <w:noProof/>
                <w:lang w:eastAsia="zh-CN"/>
              </w:rPr>
              <w:t>DC_41</w:t>
            </w:r>
            <w:r w:rsidRPr="001F078B">
              <w:rPr>
                <w:noProof/>
                <w:lang w:eastAsia="ja-JP"/>
              </w:rPr>
              <w:t>C</w:t>
            </w:r>
            <w:r w:rsidRPr="001F078B">
              <w:rPr>
                <w:noProof/>
                <w:lang w:eastAsia="zh-CN"/>
              </w:rPr>
              <w:t>_n78A</w:t>
            </w:r>
          </w:p>
        </w:tc>
      </w:tr>
      <w:tr w:rsidR="000C6EAE" w:rsidRPr="001F078B" w14:paraId="190627E4" w14:textId="77777777" w:rsidTr="001043B1">
        <w:trPr>
          <w:trHeight w:val="288"/>
          <w:jc w:val="center"/>
        </w:trPr>
        <w:tc>
          <w:tcPr>
            <w:tcW w:w="0" w:type="auto"/>
            <w:shd w:val="clear" w:color="auto" w:fill="auto"/>
            <w:noWrap/>
            <w:vAlign w:val="center"/>
          </w:tcPr>
          <w:p w14:paraId="3A56F313" w14:textId="77777777" w:rsidR="000C6EAE" w:rsidRPr="001F078B" w:rsidRDefault="000C6EAE" w:rsidP="001043B1">
            <w:pPr>
              <w:pStyle w:val="TAC"/>
              <w:rPr>
                <w:rFonts w:eastAsia="MS Mincho" w:cs="Arial"/>
                <w:lang w:eastAsia="ja-JP"/>
              </w:rPr>
            </w:pPr>
            <w:r w:rsidRPr="001F078B">
              <w:rPr>
                <w:rFonts w:eastAsia="MS Mincho" w:cs="Arial"/>
                <w:lang w:eastAsia="ja-JP"/>
              </w:rPr>
              <w:t>DC_3A-41A_n79A</w:t>
            </w:r>
          </w:p>
          <w:p w14:paraId="34B803EF" w14:textId="77777777" w:rsidR="000C6EAE" w:rsidRPr="001F078B" w:rsidRDefault="000C6EAE" w:rsidP="001043B1">
            <w:pPr>
              <w:pStyle w:val="TAC"/>
              <w:rPr>
                <w:noProof/>
                <w:lang w:eastAsia="zh-CN"/>
              </w:rPr>
            </w:pPr>
            <w:r w:rsidRPr="001F078B">
              <w:rPr>
                <w:rFonts w:eastAsia="MS Mincho" w:cs="Arial"/>
                <w:lang w:eastAsia="ja-JP"/>
              </w:rPr>
              <w:t>DC_3A-41C_n79A</w:t>
            </w:r>
          </w:p>
        </w:tc>
        <w:tc>
          <w:tcPr>
            <w:tcW w:w="4306" w:type="dxa"/>
            <w:vAlign w:val="center"/>
          </w:tcPr>
          <w:p w14:paraId="127BAE1C" w14:textId="77777777" w:rsidR="000C6EAE" w:rsidRPr="001F078B" w:rsidRDefault="000C6EAE" w:rsidP="001043B1">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2DD32A2F" w14:textId="77777777" w:rsidR="000C6EAE" w:rsidRPr="001F078B" w:rsidRDefault="000C6EAE" w:rsidP="001043B1">
            <w:pPr>
              <w:pStyle w:val="TAC"/>
              <w:keepNext w:val="0"/>
              <w:rPr>
                <w:noProof/>
                <w:lang w:eastAsia="zh-CN"/>
              </w:rPr>
            </w:pPr>
            <w:r w:rsidRPr="001F078B">
              <w:rPr>
                <w:rFonts w:eastAsia="MS Mincho"/>
                <w:lang w:eastAsia="ja-JP"/>
              </w:rPr>
              <w:t>DC_41A_n79A</w:t>
            </w:r>
          </w:p>
        </w:tc>
      </w:tr>
      <w:tr w:rsidR="000C6EAE" w:rsidRPr="001F078B" w14:paraId="54F1A71D" w14:textId="77777777" w:rsidTr="001043B1">
        <w:trPr>
          <w:trHeight w:val="288"/>
          <w:jc w:val="center"/>
        </w:trPr>
        <w:tc>
          <w:tcPr>
            <w:tcW w:w="0" w:type="auto"/>
            <w:shd w:val="clear" w:color="auto" w:fill="auto"/>
            <w:noWrap/>
            <w:vAlign w:val="center"/>
          </w:tcPr>
          <w:p w14:paraId="1C350F00" w14:textId="77777777" w:rsidR="000C6EAE" w:rsidRDefault="000C6EAE" w:rsidP="001043B1">
            <w:pPr>
              <w:pStyle w:val="TAC"/>
              <w:rPr>
                <w:rFonts w:cs="Arial"/>
                <w:kern w:val="2"/>
                <w:szCs w:val="24"/>
                <w:lang w:val="x-none" w:eastAsia="ja-JP"/>
              </w:rPr>
            </w:pPr>
            <w:r>
              <w:rPr>
                <w:rFonts w:cs="Arial"/>
                <w:kern w:val="2"/>
                <w:szCs w:val="24"/>
                <w:lang w:val="x-none" w:eastAsia="ja-JP"/>
              </w:rPr>
              <w:t>DC_3A_SUL_n41A-n80A</w:t>
            </w:r>
          </w:p>
          <w:p w14:paraId="3A8D3D2E" w14:textId="77777777" w:rsidR="000C6EAE" w:rsidRPr="001F078B" w:rsidRDefault="000C6EAE" w:rsidP="001043B1">
            <w:pPr>
              <w:pStyle w:val="TAC"/>
              <w:rPr>
                <w:noProof/>
                <w:lang w:eastAsia="zh-CN"/>
              </w:rPr>
            </w:pPr>
            <w:r>
              <w:rPr>
                <w:rFonts w:cs="Arial"/>
                <w:kern w:val="2"/>
                <w:szCs w:val="24"/>
                <w:lang w:val="x-none" w:eastAsia="ja-JP"/>
              </w:rPr>
              <w:t>DC_3C_SUL_n41A-n80A</w:t>
            </w:r>
          </w:p>
        </w:tc>
        <w:tc>
          <w:tcPr>
            <w:tcW w:w="4306" w:type="dxa"/>
            <w:vAlign w:val="center"/>
          </w:tcPr>
          <w:p w14:paraId="5770E0CE" w14:textId="77777777" w:rsidR="000C6EAE" w:rsidRDefault="000C6EAE" w:rsidP="001043B1">
            <w:pPr>
              <w:pStyle w:val="TAC"/>
            </w:pPr>
            <w:r w:rsidRPr="001F078B">
              <w:t>DC_3A_n41A</w:t>
            </w:r>
          </w:p>
          <w:p w14:paraId="206D2989" w14:textId="77777777" w:rsidR="000C6EAE" w:rsidRDefault="000C6EAE" w:rsidP="001043B1">
            <w:pPr>
              <w:pStyle w:val="TAC"/>
            </w:pPr>
            <w:r>
              <w:t>DC_3C_n41A</w:t>
            </w:r>
          </w:p>
          <w:p w14:paraId="16DF396D" w14:textId="77777777" w:rsidR="000C6EAE" w:rsidRDefault="000C6EAE" w:rsidP="001043B1">
            <w:pPr>
              <w:pStyle w:val="TAC"/>
              <w:rPr>
                <w:lang w:eastAsia="zh-CN"/>
              </w:rPr>
            </w:pPr>
            <w:r>
              <w:t>DC_</w:t>
            </w:r>
            <w:r>
              <w:rPr>
                <w:lang w:eastAsia="zh-CN"/>
              </w:rPr>
              <w:t>3A</w:t>
            </w:r>
            <w:r>
              <w:t>_n80A_ULSUP-TDM</w:t>
            </w:r>
          </w:p>
          <w:p w14:paraId="0CAAB71C" w14:textId="77777777" w:rsidR="000C6EAE" w:rsidRDefault="000C6EAE" w:rsidP="001043B1">
            <w:pPr>
              <w:pStyle w:val="TAC"/>
              <w:rPr>
                <w:lang w:eastAsia="zh-CN"/>
              </w:rPr>
            </w:pPr>
            <w:r>
              <w:t>DC_</w:t>
            </w:r>
            <w:r>
              <w:rPr>
                <w:lang w:eastAsia="zh-CN"/>
              </w:rPr>
              <w:t>3C</w:t>
            </w:r>
            <w:r>
              <w:t>_n80A_ULSUP-TDM</w:t>
            </w:r>
          </w:p>
          <w:p w14:paraId="0C3F5C9B" w14:textId="77777777" w:rsidR="000C6EAE" w:rsidRDefault="000C6EAE" w:rsidP="001043B1">
            <w:pPr>
              <w:pStyle w:val="TAC"/>
              <w:keepNext w:val="0"/>
            </w:pPr>
            <w:r>
              <w:t>DC_</w:t>
            </w:r>
            <w:r>
              <w:rPr>
                <w:lang w:eastAsia="zh-CN"/>
              </w:rPr>
              <w:t>3A</w:t>
            </w:r>
            <w:r>
              <w:t>_n80A_ULSUP-FDM</w:t>
            </w:r>
          </w:p>
          <w:p w14:paraId="75D058F5" w14:textId="77777777" w:rsidR="000C6EAE" w:rsidRPr="001F078B" w:rsidRDefault="000C6EAE" w:rsidP="001043B1">
            <w:pPr>
              <w:pStyle w:val="TAC"/>
              <w:keepNext w:val="0"/>
              <w:rPr>
                <w:noProof/>
                <w:lang w:eastAsia="zh-CN"/>
              </w:rPr>
            </w:pPr>
            <w:r>
              <w:t>DC_</w:t>
            </w:r>
            <w:r>
              <w:rPr>
                <w:lang w:eastAsia="zh-CN"/>
              </w:rPr>
              <w:t>3C</w:t>
            </w:r>
            <w:r>
              <w:t>_n80A_ULSUP-FDM</w:t>
            </w:r>
          </w:p>
        </w:tc>
      </w:tr>
      <w:tr w:rsidR="000C6EAE" w:rsidRPr="001F078B" w14:paraId="10042048" w14:textId="77777777" w:rsidTr="001043B1">
        <w:trPr>
          <w:trHeight w:val="288"/>
          <w:jc w:val="center"/>
        </w:trPr>
        <w:tc>
          <w:tcPr>
            <w:tcW w:w="0" w:type="auto"/>
            <w:shd w:val="clear" w:color="auto" w:fill="auto"/>
            <w:noWrap/>
            <w:vAlign w:val="center"/>
          </w:tcPr>
          <w:p w14:paraId="55A4E3F8" w14:textId="77777777" w:rsidR="000C6EAE" w:rsidRPr="001F078B" w:rsidRDefault="000C6EAE" w:rsidP="001043B1">
            <w:pPr>
              <w:pStyle w:val="TAC"/>
              <w:keepNext w:val="0"/>
              <w:rPr>
                <w:noProof/>
                <w:lang w:eastAsia="zh-CN"/>
              </w:rPr>
            </w:pPr>
            <w:r w:rsidRPr="001F078B">
              <w:rPr>
                <w:noProof/>
                <w:lang w:eastAsia="zh-CN"/>
              </w:rPr>
              <w:t>DC_3A-42A_n77A</w:t>
            </w:r>
          </w:p>
          <w:p w14:paraId="31CA722B" w14:textId="77777777" w:rsidR="000C6EAE" w:rsidRPr="001F078B" w:rsidRDefault="000C6EAE" w:rsidP="001043B1">
            <w:pPr>
              <w:pStyle w:val="TAC"/>
              <w:keepNext w:val="0"/>
              <w:rPr>
                <w:noProof/>
                <w:lang w:eastAsia="zh-CN"/>
              </w:rPr>
            </w:pPr>
            <w:r w:rsidRPr="001F078B">
              <w:rPr>
                <w:noProof/>
                <w:lang w:eastAsia="zh-CN"/>
              </w:rPr>
              <w:t>DC_3A-42A_n77C</w:t>
            </w:r>
          </w:p>
          <w:p w14:paraId="3E8AA3A1" w14:textId="77777777" w:rsidR="000C6EAE" w:rsidRPr="001F078B" w:rsidRDefault="000C6EAE" w:rsidP="001043B1">
            <w:pPr>
              <w:pStyle w:val="TAC"/>
              <w:keepNext w:val="0"/>
              <w:rPr>
                <w:rFonts w:cs="Arial"/>
                <w:lang w:eastAsia="ja-JP"/>
              </w:rPr>
            </w:pPr>
            <w:r w:rsidRPr="001F078B">
              <w:rPr>
                <w:rFonts w:cs="Arial"/>
                <w:lang w:eastAsia="ja-JP"/>
              </w:rPr>
              <w:t>DC_3A-42C_n77A</w:t>
            </w:r>
          </w:p>
          <w:p w14:paraId="67B42051" w14:textId="77777777" w:rsidR="000C6EAE" w:rsidRPr="001F078B" w:rsidRDefault="000C6EAE" w:rsidP="001043B1">
            <w:pPr>
              <w:pStyle w:val="TAC"/>
              <w:keepNext w:val="0"/>
              <w:rPr>
                <w:rFonts w:cs="Arial"/>
                <w:lang w:eastAsia="ja-JP"/>
              </w:rPr>
            </w:pPr>
            <w:r w:rsidRPr="001F078B">
              <w:rPr>
                <w:rFonts w:cs="Arial"/>
                <w:lang w:eastAsia="ja-JP"/>
              </w:rPr>
              <w:t>DC_3A-42C_n77C</w:t>
            </w:r>
          </w:p>
          <w:p w14:paraId="0448B28C" w14:textId="77777777" w:rsidR="000C6EAE" w:rsidRPr="001F078B" w:rsidRDefault="000C6EAE" w:rsidP="001043B1">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73F666A5" w14:textId="77777777" w:rsidR="000C6EAE" w:rsidRPr="001F078B" w:rsidRDefault="000C6EAE" w:rsidP="001043B1">
            <w:pPr>
              <w:pStyle w:val="TAC"/>
              <w:keepNext w:val="0"/>
              <w:rPr>
                <w:noProof/>
                <w:lang w:eastAsia="zh-CN"/>
              </w:rPr>
            </w:pPr>
            <w:r w:rsidRPr="001F078B">
              <w:rPr>
                <w:noProof/>
                <w:lang w:eastAsia="zh-CN"/>
              </w:rPr>
              <w:t>DC_3A-42D_n77</w:t>
            </w:r>
            <w:r w:rsidRPr="001F078B">
              <w:rPr>
                <w:noProof/>
                <w:lang w:eastAsia="ja-JP"/>
              </w:rPr>
              <w:t>C</w:t>
            </w:r>
          </w:p>
          <w:p w14:paraId="4ECCB436" w14:textId="77777777" w:rsidR="000C6EAE" w:rsidRPr="001F078B" w:rsidRDefault="000C6EAE" w:rsidP="001043B1">
            <w:pPr>
              <w:pStyle w:val="TAC"/>
              <w:rPr>
                <w:noProof/>
                <w:lang w:eastAsia="ja-JP"/>
              </w:rPr>
            </w:pPr>
            <w:r w:rsidRPr="001F078B">
              <w:rPr>
                <w:noProof/>
              </w:rPr>
              <w:t>DC_3A-42E_n77A</w:t>
            </w:r>
          </w:p>
          <w:p w14:paraId="1E2A6797"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BD4DBE1" w14:textId="77777777" w:rsidR="000C6EAE" w:rsidRPr="001F078B" w:rsidRDefault="000C6EAE" w:rsidP="001043B1">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0C6EAE" w:rsidRPr="001F078B" w14:paraId="6D956E40" w14:textId="77777777" w:rsidTr="001043B1">
        <w:trPr>
          <w:trHeight w:val="288"/>
          <w:jc w:val="center"/>
        </w:trPr>
        <w:tc>
          <w:tcPr>
            <w:tcW w:w="0" w:type="auto"/>
            <w:shd w:val="clear" w:color="auto" w:fill="auto"/>
            <w:noWrap/>
            <w:vAlign w:val="center"/>
          </w:tcPr>
          <w:p w14:paraId="09571FF5" w14:textId="77777777" w:rsidR="000C6EAE" w:rsidRPr="001F078B" w:rsidRDefault="000C6EAE" w:rsidP="001043B1">
            <w:pPr>
              <w:pStyle w:val="TAC"/>
              <w:keepNext w:val="0"/>
              <w:rPr>
                <w:noProof/>
                <w:lang w:eastAsia="zh-CN"/>
              </w:rPr>
            </w:pPr>
            <w:r w:rsidRPr="001F078B">
              <w:rPr>
                <w:noProof/>
                <w:lang w:eastAsia="zh-CN"/>
              </w:rPr>
              <w:t>DC_3A-42A_n78A</w:t>
            </w:r>
          </w:p>
          <w:p w14:paraId="6E71BD83" w14:textId="77777777" w:rsidR="000C6EAE" w:rsidRPr="001F078B" w:rsidRDefault="000C6EAE" w:rsidP="001043B1">
            <w:pPr>
              <w:pStyle w:val="TAC"/>
              <w:keepNext w:val="0"/>
              <w:rPr>
                <w:noProof/>
                <w:lang w:eastAsia="zh-CN"/>
              </w:rPr>
            </w:pPr>
            <w:r w:rsidRPr="001F078B">
              <w:rPr>
                <w:noProof/>
                <w:lang w:eastAsia="zh-CN"/>
              </w:rPr>
              <w:t>DC_3A-42A_n78C</w:t>
            </w:r>
          </w:p>
          <w:p w14:paraId="1C803DAF" w14:textId="77777777" w:rsidR="000C6EAE" w:rsidRPr="001F078B" w:rsidRDefault="000C6EAE" w:rsidP="001043B1">
            <w:pPr>
              <w:pStyle w:val="TAC"/>
              <w:keepNext w:val="0"/>
              <w:rPr>
                <w:rFonts w:cs="Arial"/>
                <w:lang w:eastAsia="ja-JP"/>
              </w:rPr>
            </w:pPr>
            <w:r w:rsidRPr="001F078B">
              <w:rPr>
                <w:rFonts w:cs="Arial"/>
                <w:lang w:eastAsia="ja-JP"/>
              </w:rPr>
              <w:t>DC_3A-42C_n78A</w:t>
            </w:r>
          </w:p>
          <w:p w14:paraId="7ECB160C" w14:textId="77777777" w:rsidR="000C6EAE" w:rsidRPr="001F078B" w:rsidRDefault="000C6EAE" w:rsidP="001043B1">
            <w:pPr>
              <w:pStyle w:val="TAC"/>
              <w:keepNext w:val="0"/>
              <w:rPr>
                <w:rFonts w:cs="Arial"/>
                <w:lang w:eastAsia="ja-JP"/>
              </w:rPr>
            </w:pPr>
            <w:r w:rsidRPr="001F078B">
              <w:rPr>
                <w:rFonts w:cs="Arial"/>
                <w:lang w:eastAsia="ja-JP"/>
              </w:rPr>
              <w:t>DC_3A-42C_n78C</w:t>
            </w:r>
          </w:p>
          <w:p w14:paraId="5019C265" w14:textId="77777777" w:rsidR="000C6EAE" w:rsidRPr="001F078B" w:rsidRDefault="000C6EAE" w:rsidP="001043B1">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0743763C" w14:textId="77777777" w:rsidR="000C6EAE" w:rsidRPr="001F078B" w:rsidRDefault="000C6EAE" w:rsidP="001043B1">
            <w:pPr>
              <w:pStyle w:val="TAC"/>
              <w:keepNext w:val="0"/>
              <w:rPr>
                <w:noProof/>
                <w:lang w:eastAsia="zh-CN"/>
              </w:rPr>
            </w:pPr>
            <w:r w:rsidRPr="001F078B">
              <w:rPr>
                <w:noProof/>
                <w:lang w:eastAsia="zh-CN"/>
              </w:rPr>
              <w:t>DC_3A-42D_n7</w:t>
            </w:r>
            <w:r w:rsidRPr="001F078B">
              <w:rPr>
                <w:noProof/>
                <w:lang w:eastAsia="ja-JP"/>
              </w:rPr>
              <w:t>8C</w:t>
            </w:r>
          </w:p>
          <w:p w14:paraId="421B9198" w14:textId="77777777" w:rsidR="000C6EAE" w:rsidRPr="001F078B" w:rsidRDefault="000C6EAE" w:rsidP="001043B1">
            <w:pPr>
              <w:pStyle w:val="TAC"/>
              <w:rPr>
                <w:noProof/>
                <w:lang w:eastAsia="ja-JP"/>
              </w:rPr>
            </w:pPr>
            <w:r w:rsidRPr="001F078B">
              <w:rPr>
                <w:noProof/>
              </w:rPr>
              <w:t>DC_3A-42E_n78A</w:t>
            </w:r>
          </w:p>
          <w:p w14:paraId="36AD5E18"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33FF8B72"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0C6EAE" w:rsidRPr="001F078B" w14:paraId="44E70218" w14:textId="77777777" w:rsidTr="001043B1">
        <w:trPr>
          <w:trHeight w:val="288"/>
          <w:jc w:val="center"/>
        </w:trPr>
        <w:tc>
          <w:tcPr>
            <w:tcW w:w="0" w:type="auto"/>
            <w:shd w:val="clear" w:color="auto" w:fill="auto"/>
            <w:noWrap/>
            <w:vAlign w:val="center"/>
          </w:tcPr>
          <w:p w14:paraId="18B3854A" w14:textId="77777777" w:rsidR="000C6EAE" w:rsidRPr="001F078B" w:rsidRDefault="000C6EAE" w:rsidP="001043B1">
            <w:pPr>
              <w:pStyle w:val="TAC"/>
              <w:keepNext w:val="0"/>
              <w:rPr>
                <w:noProof/>
                <w:lang w:eastAsia="zh-CN"/>
              </w:rPr>
            </w:pPr>
            <w:r w:rsidRPr="001F078B">
              <w:rPr>
                <w:noProof/>
                <w:lang w:eastAsia="zh-CN"/>
              </w:rPr>
              <w:t>DC_3A-42A_n79A</w:t>
            </w:r>
          </w:p>
          <w:p w14:paraId="3A0D1B0F" w14:textId="77777777" w:rsidR="000C6EAE" w:rsidRPr="001F078B" w:rsidRDefault="000C6EAE" w:rsidP="001043B1">
            <w:pPr>
              <w:pStyle w:val="TAC"/>
              <w:keepNext w:val="0"/>
              <w:rPr>
                <w:noProof/>
                <w:lang w:eastAsia="zh-CN"/>
              </w:rPr>
            </w:pPr>
            <w:r w:rsidRPr="001F078B">
              <w:rPr>
                <w:noProof/>
                <w:lang w:eastAsia="zh-CN"/>
              </w:rPr>
              <w:t>DC_3A-42A_n79C</w:t>
            </w:r>
          </w:p>
          <w:p w14:paraId="23D3EA9D" w14:textId="77777777" w:rsidR="000C6EAE" w:rsidRPr="001F078B" w:rsidRDefault="000C6EAE" w:rsidP="001043B1">
            <w:pPr>
              <w:pStyle w:val="TAC"/>
              <w:keepNext w:val="0"/>
              <w:rPr>
                <w:rFonts w:cs="Arial"/>
                <w:lang w:eastAsia="ja-JP"/>
              </w:rPr>
            </w:pPr>
            <w:r w:rsidRPr="001F078B">
              <w:rPr>
                <w:rFonts w:cs="Arial"/>
                <w:lang w:eastAsia="ja-JP"/>
              </w:rPr>
              <w:t>DC_3A-42C_n79A</w:t>
            </w:r>
          </w:p>
          <w:p w14:paraId="13DC4C8C" w14:textId="77777777" w:rsidR="000C6EAE" w:rsidRPr="001F078B" w:rsidRDefault="000C6EAE" w:rsidP="001043B1">
            <w:pPr>
              <w:pStyle w:val="TAC"/>
              <w:keepNext w:val="0"/>
              <w:rPr>
                <w:rFonts w:cs="Arial"/>
                <w:lang w:eastAsia="ja-JP"/>
              </w:rPr>
            </w:pPr>
            <w:r w:rsidRPr="001F078B">
              <w:rPr>
                <w:rFonts w:cs="Arial"/>
                <w:lang w:eastAsia="ja-JP"/>
              </w:rPr>
              <w:t>DC_3A-42C_n79C</w:t>
            </w:r>
          </w:p>
          <w:p w14:paraId="05716397" w14:textId="77777777" w:rsidR="000C6EAE" w:rsidRPr="001F078B" w:rsidRDefault="000C6EAE" w:rsidP="001043B1">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A064B54" w14:textId="77777777" w:rsidR="000C6EAE" w:rsidRPr="001F078B" w:rsidRDefault="000C6EAE" w:rsidP="001043B1">
            <w:pPr>
              <w:pStyle w:val="TAC"/>
              <w:keepNext w:val="0"/>
              <w:rPr>
                <w:noProof/>
                <w:lang w:eastAsia="zh-CN"/>
              </w:rPr>
            </w:pPr>
            <w:r w:rsidRPr="001F078B">
              <w:rPr>
                <w:noProof/>
                <w:lang w:eastAsia="zh-CN"/>
              </w:rPr>
              <w:t>DC_3A-42D_n7</w:t>
            </w:r>
            <w:r w:rsidRPr="001F078B">
              <w:rPr>
                <w:noProof/>
                <w:lang w:eastAsia="ja-JP"/>
              </w:rPr>
              <w:t>9C</w:t>
            </w:r>
          </w:p>
          <w:p w14:paraId="0E84CD8E" w14:textId="77777777" w:rsidR="000C6EAE" w:rsidRPr="001F078B" w:rsidRDefault="000C6EAE" w:rsidP="001043B1">
            <w:pPr>
              <w:pStyle w:val="TAC"/>
              <w:rPr>
                <w:noProof/>
                <w:lang w:eastAsia="ja-JP"/>
              </w:rPr>
            </w:pPr>
            <w:r w:rsidRPr="001F078B">
              <w:rPr>
                <w:noProof/>
              </w:rPr>
              <w:t>DC_3A-42E_n79A</w:t>
            </w:r>
          </w:p>
          <w:p w14:paraId="17CE739D"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66361C42" w14:textId="77777777" w:rsidR="000C6EAE" w:rsidRPr="001F078B" w:rsidRDefault="000C6EAE" w:rsidP="001043B1">
            <w:pPr>
              <w:pStyle w:val="TAC"/>
              <w:keepNext w:val="0"/>
              <w:rPr>
                <w:noProof/>
                <w:lang w:eastAsia="zh-CN"/>
              </w:rPr>
            </w:pPr>
            <w:r w:rsidRPr="001F078B">
              <w:rPr>
                <w:noProof/>
                <w:lang w:eastAsia="zh-CN"/>
              </w:rPr>
              <w:t>DC_3A_n79A</w:t>
            </w:r>
          </w:p>
        </w:tc>
      </w:tr>
      <w:tr w:rsidR="000C6EAE" w:rsidRPr="001F078B" w14:paraId="671FBCC1" w14:textId="77777777" w:rsidTr="001043B1">
        <w:trPr>
          <w:trHeight w:val="288"/>
          <w:jc w:val="center"/>
        </w:trPr>
        <w:tc>
          <w:tcPr>
            <w:tcW w:w="0" w:type="auto"/>
            <w:shd w:val="clear" w:color="auto" w:fill="auto"/>
            <w:noWrap/>
            <w:vAlign w:val="center"/>
          </w:tcPr>
          <w:p w14:paraId="6D481EB2" w14:textId="77777777" w:rsidR="000C6EAE" w:rsidRPr="001F078B" w:rsidRDefault="000C6EAE" w:rsidP="001043B1">
            <w:pPr>
              <w:pStyle w:val="TAC"/>
              <w:keepNext w:val="0"/>
            </w:pPr>
            <w:r w:rsidRPr="001F078B">
              <w:rPr>
                <w:rFonts w:eastAsia="Malgun Gothic" w:cs="Arial" w:hint="eastAsia"/>
                <w:lang w:eastAsia="ko-KR"/>
              </w:rPr>
              <w:t>DC_3A_n77A-n79A</w:t>
            </w:r>
          </w:p>
        </w:tc>
        <w:tc>
          <w:tcPr>
            <w:tcW w:w="4306" w:type="dxa"/>
            <w:vAlign w:val="center"/>
          </w:tcPr>
          <w:p w14:paraId="02CE738D" w14:textId="77777777" w:rsidR="000C6EAE" w:rsidRPr="001F078B" w:rsidRDefault="000C6EAE" w:rsidP="001043B1">
            <w:pPr>
              <w:pStyle w:val="TAC"/>
              <w:keepNext w:val="0"/>
              <w:rPr>
                <w:noProof/>
                <w:lang w:eastAsia="ko-KR"/>
              </w:rPr>
            </w:pPr>
            <w:r w:rsidRPr="001F078B">
              <w:rPr>
                <w:rFonts w:hint="eastAsia"/>
                <w:noProof/>
                <w:lang w:eastAsia="ko-KR"/>
              </w:rPr>
              <w:t>DC_3A_n77A</w:t>
            </w:r>
          </w:p>
          <w:p w14:paraId="45339674" w14:textId="77777777" w:rsidR="000C6EAE" w:rsidRPr="001F078B" w:rsidRDefault="000C6EAE" w:rsidP="001043B1">
            <w:pPr>
              <w:pStyle w:val="TAC"/>
              <w:keepNext w:val="0"/>
            </w:pPr>
            <w:r w:rsidRPr="001F078B">
              <w:rPr>
                <w:noProof/>
                <w:lang w:eastAsia="ko-KR"/>
              </w:rPr>
              <w:t>DC_3A_n79A</w:t>
            </w:r>
          </w:p>
        </w:tc>
      </w:tr>
      <w:tr w:rsidR="000C6EAE" w:rsidRPr="001F078B" w14:paraId="43B27085" w14:textId="77777777" w:rsidTr="001043B1">
        <w:trPr>
          <w:trHeight w:val="288"/>
          <w:jc w:val="center"/>
        </w:trPr>
        <w:tc>
          <w:tcPr>
            <w:tcW w:w="0" w:type="auto"/>
            <w:shd w:val="clear" w:color="auto" w:fill="auto"/>
            <w:noWrap/>
          </w:tcPr>
          <w:p w14:paraId="47991613" w14:textId="77777777" w:rsidR="000C6EAE" w:rsidRPr="001F078B" w:rsidRDefault="000C6EAE" w:rsidP="001043B1">
            <w:pPr>
              <w:pStyle w:val="TAC"/>
              <w:keepNext w:val="0"/>
            </w:pPr>
            <w:r w:rsidRPr="001F078B">
              <w:rPr>
                <w:rFonts w:eastAsia="Malgun Gothic" w:cs="Arial" w:hint="eastAsia"/>
                <w:lang w:eastAsia="ko-KR"/>
              </w:rPr>
              <w:t>DC_3A_n78A-n79A</w:t>
            </w:r>
          </w:p>
        </w:tc>
        <w:tc>
          <w:tcPr>
            <w:tcW w:w="4306" w:type="dxa"/>
          </w:tcPr>
          <w:p w14:paraId="56F0A833" w14:textId="77777777" w:rsidR="000C6EAE" w:rsidRPr="001F078B" w:rsidRDefault="000C6EAE" w:rsidP="001043B1">
            <w:pPr>
              <w:pStyle w:val="TAC"/>
              <w:keepNext w:val="0"/>
              <w:rPr>
                <w:noProof/>
                <w:lang w:eastAsia="ko-KR"/>
              </w:rPr>
            </w:pPr>
            <w:r w:rsidRPr="001F078B">
              <w:rPr>
                <w:rFonts w:hint="eastAsia"/>
                <w:noProof/>
                <w:lang w:eastAsia="ko-KR"/>
              </w:rPr>
              <w:t>DC_3A_n78A</w:t>
            </w:r>
          </w:p>
          <w:p w14:paraId="69718970" w14:textId="77777777" w:rsidR="000C6EAE" w:rsidRPr="001F078B" w:rsidRDefault="000C6EAE" w:rsidP="001043B1">
            <w:pPr>
              <w:pStyle w:val="TAC"/>
              <w:keepNext w:val="0"/>
            </w:pPr>
            <w:r w:rsidRPr="001F078B">
              <w:rPr>
                <w:noProof/>
                <w:lang w:eastAsia="ko-KR"/>
              </w:rPr>
              <w:t>DC_3A_n79A</w:t>
            </w:r>
          </w:p>
        </w:tc>
      </w:tr>
      <w:tr w:rsidR="000C6EAE" w:rsidRPr="001F078B" w14:paraId="223E4DC3" w14:textId="77777777" w:rsidTr="001043B1">
        <w:trPr>
          <w:trHeight w:val="288"/>
          <w:jc w:val="center"/>
        </w:trPr>
        <w:tc>
          <w:tcPr>
            <w:tcW w:w="0" w:type="auto"/>
            <w:shd w:val="clear" w:color="auto" w:fill="auto"/>
            <w:noWrap/>
            <w:vAlign w:val="center"/>
          </w:tcPr>
          <w:p w14:paraId="2F936832" w14:textId="77777777" w:rsidR="000C6EAE" w:rsidRPr="001F078B" w:rsidRDefault="000C6EAE" w:rsidP="001043B1">
            <w:pPr>
              <w:pStyle w:val="TAC"/>
              <w:keepNext w:val="0"/>
              <w:rPr>
                <w:rFonts w:eastAsia="Malgun Gothic" w:cs="Arial"/>
                <w:lang w:eastAsia="ko-KR"/>
              </w:rPr>
            </w:pPr>
            <w:r w:rsidRPr="001F078B">
              <w:rPr>
                <w:noProof/>
                <w:lang w:eastAsia="zh-CN"/>
              </w:rPr>
              <w:t>DC_3A_SUL_n77A-n80A</w:t>
            </w:r>
          </w:p>
        </w:tc>
        <w:tc>
          <w:tcPr>
            <w:tcW w:w="4306" w:type="dxa"/>
            <w:vAlign w:val="center"/>
          </w:tcPr>
          <w:p w14:paraId="451123C0" w14:textId="77777777" w:rsidR="000C6EAE" w:rsidRPr="001F078B" w:rsidRDefault="000C6EAE" w:rsidP="001043B1">
            <w:pPr>
              <w:pStyle w:val="TAC"/>
              <w:rPr>
                <w:noProof/>
                <w:lang w:eastAsia="zh-CN"/>
              </w:rPr>
            </w:pPr>
            <w:r w:rsidRPr="001F078B">
              <w:rPr>
                <w:noProof/>
                <w:lang w:eastAsia="zh-CN"/>
              </w:rPr>
              <w:t>DC_3A_n77A</w:t>
            </w:r>
          </w:p>
          <w:p w14:paraId="3D955192" w14:textId="77777777" w:rsidR="000C6EAE" w:rsidRPr="001F078B" w:rsidRDefault="000C6EAE" w:rsidP="001043B1">
            <w:pPr>
              <w:pStyle w:val="TAC"/>
              <w:rPr>
                <w:noProof/>
                <w:lang w:eastAsia="zh-CN"/>
              </w:rPr>
            </w:pPr>
            <w:r w:rsidRPr="001F078B">
              <w:rPr>
                <w:noProof/>
                <w:lang w:eastAsia="zh-CN"/>
              </w:rPr>
              <w:t>DC_3A_n80A_ULSUP-TDM_n77A</w:t>
            </w:r>
          </w:p>
          <w:p w14:paraId="24671932" w14:textId="77777777" w:rsidR="000C6EAE" w:rsidRPr="001F078B" w:rsidRDefault="000C6EAE" w:rsidP="001043B1">
            <w:pPr>
              <w:pStyle w:val="TAC"/>
              <w:keepNext w:val="0"/>
              <w:rPr>
                <w:noProof/>
                <w:lang w:eastAsia="ko-KR"/>
              </w:rPr>
            </w:pPr>
            <w:r w:rsidRPr="001F078B">
              <w:rPr>
                <w:noProof/>
                <w:lang w:eastAsia="zh-CN"/>
              </w:rPr>
              <w:t>DC_3A_n80A_ULSUP-FDM_n77A</w:t>
            </w:r>
          </w:p>
        </w:tc>
      </w:tr>
      <w:tr w:rsidR="000C6EAE" w:rsidRPr="001F078B" w14:paraId="1FC7E2A5" w14:textId="77777777" w:rsidTr="001043B1">
        <w:trPr>
          <w:trHeight w:val="288"/>
          <w:jc w:val="center"/>
        </w:trPr>
        <w:tc>
          <w:tcPr>
            <w:tcW w:w="0" w:type="auto"/>
            <w:shd w:val="clear" w:color="auto" w:fill="auto"/>
            <w:noWrap/>
            <w:vAlign w:val="center"/>
          </w:tcPr>
          <w:p w14:paraId="4B39E6F7" w14:textId="77777777" w:rsidR="000C6EAE" w:rsidRPr="001F078B" w:rsidRDefault="000C6EAE" w:rsidP="001043B1">
            <w:pPr>
              <w:pStyle w:val="TAC"/>
              <w:keepNext w:val="0"/>
              <w:rPr>
                <w:rFonts w:eastAsia="Malgun Gothic" w:cs="Arial"/>
                <w:lang w:eastAsia="ko-KR"/>
              </w:rPr>
            </w:pPr>
            <w:r w:rsidRPr="001F078B">
              <w:rPr>
                <w:noProof/>
                <w:lang w:eastAsia="zh-CN"/>
              </w:rPr>
              <w:t>DC_3A_SUL_n77A-n84A</w:t>
            </w:r>
          </w:p>
        </w:tc>
        <w:tc>
          <w:tcPr>
            <w:tcW w:w="4306" w:type="dxa"/>
            <w:vAlign w:val="center"/>
          </w:tcPr>
          <w:p w14:paraId="075E6342" w14:textId="77777777" w:rsidR="000C6EAE" w:rsidRPr="001F078B" w:rsidRDefault="000C6EAE" w:rsidP="001043B1">
            <w:pPr>
              <w:pStyle w:val="TAC"/>
              <w:rPr>
                <w:noProof/>
                <w:lang w:eastAsia="zh-CN"/>
              </w:rPr>
            </w:pPr>
            <w:r w:rsidRPr="001F078B">
              <w:rPr>
                <w:noProof/>
                <w:lang w:eastAsia="zh-CN"/>
              </w:rPr>
              <w:t>DC_3A_n77A</w:t>
            </w:r>
          </w:p>
          <w:p w14:paraId="4B128011" w14:textId="77777777" w:rsidR="000C6EAE" w:rsidRPr="001F078B" w:rsidRDefault="000C6EAE" w:rsidP="001043B1">
            <w:pPr>
              <w:pStyle w:val="TAC"/>
              <w:keepNext w:val="0"/>
              <w:rPr>
                <w:noProof/>
                <w:lang w:eastAsia="ko-KR"/>
              </w:rPr>
            </w:pPr>
            <w:r w:rsidRPr="001F078B">
              <w:rPr>
                <w:noProof/>
                <w:lang w:eastAsia="zh-CN"/>
              </w:rPr>
              <w:t>DC_3A_n84A</w:t>
            </w:r>
          </w:p>
        </w:tc>
      </w:tr>
      <w:tr w:rsidR="000C6EAE" w:rsidRPr="001F078B" w14:paraId="3EA9F7C3" w14:textId="77777777" w:rsidTr="001043B1">
        <w:trPr>
          <w:trHeight w:val="288"/>
          <w:jc w:val="center"/>
        </w:trPr>
        <w:tc>
          <w:tcPr>
            <w:tcW w:w="0" w:type="auto"/>
            <w:shd w:val="clear" w:color="auto" w:fill="auto"/>
            <w:noWrap/>
            <w:vAlign w:val="center"/>
          </w:tcPr>
          <w:p w14:paraId="524E9EF2" w14:textId="77777777" w:rsidR="000C6EAE" w:rsidRDefault="000C6EAE" w:rsidP="001043B1">
            <w:pPr>
              <w:pStyle w:val="TAC"/>
              <w:keepNext w:val="0"/>
              <w:rPr>
                <w:noProof/>
                <w:vertAlign w:val="superscript"/>
                <w:lang w:eastAsia="zh-CN"/>
              </w:rPr>
            </w:pPr>
            <w:r>
              <w:t>DC_3A_SUL_n78A-n80A</w:t>
            </w:r>
            <w:r>
              <w:rPr>
                <w:noProof/>
                <w:vertAlign w:val="superscript"/>
                <w:lang w:eastAsia="zh-CN"/>
              </w:rPr>
              <w:t>5</w:t>
            </w:r>
          </w:p>
          <w:p w14:paraId="2D347CF0" w14:textId="77777777" w:rsidR="000C6EAE" w:rsidRPr="001F078B" w:rsidRDefault="000C6EAE" w:rsidP="001043B1">
            <w:pPr>
              <w:pStyle w:val="TAC"/>
              <w:keepNext w:val="0"/>
            </w:pPr>
            <w:r>
              <w:rPr>
                <w:lang w:eastAsia="ja-JP"/>
              </w:rPr>
              <w:t>DC_3C_SUL_n78A-n80A</w:t>
            </w:r>
          </w:p>
        </w:tc>
        <w:tc>
          <w:tcPr>
            <w:tcW w:w="4306" w:type="dxa"/>
            <w:vAlign w:val="center"/>
          </w:tcPr>
          <w:p w14:paraId="51A9C08E" w14:textId="77777777" w:rsidR="000C6EAE" w:rsidRDefault="000C6EAE" w:rsidP="001043B1">
            <w:pPr>
              <w:spacing w:after="0"/>
              <w:jc w:val="center"/>
              <w:rPr>
                <w:rFonts w:ascii="Arial" w:hAnsi="Arial"/>
                <w:sz w:val="18"/>
              </w:rPr>
            </w:pPr>
            <w:r>
              <w:rPr>
                <w:rFonts w:ascii="Arial" w:hAnsi="Arial"/>
                <w:sz w:val="18"/>
              </w:rPr>
              <w:t>DC_3A_n78A</w:t>
            </w:r>
          </w:p>
          <w:p w14:paraId="784CD85B" w14:textId="77777777" w:rsidR="000C6EAE" w:rsidRDefault="000C6EAE" w:rsidP="001043B1">
            <w:pPr>
              <w:spacing w:after="0"/>
              <w:jc w:val="center"/>
              <w:rPr>
                <w:rFonts w:ascii="Arial" w:hAnsi="Arial"/>
                <w:sz w:val="18"/>
              </w:rPr>
            </w:pPr>
            <w:r>
              <w:rPr>
                <w:rFonts w:ascii="Arial" w:hAnsi="Arial"/>
                <w:sz w:val="18"/>
              </w:rPr>
              <w:t>DC_3A_n80A_ULSUP-TDM_n78A</w:t>
            </w:r>
          </w:p>
          <w:p w14:paraId="371513EB" w14:textId="77777777" w:rsidR="000C6EAE" w:rsidRPr="001F078B" w:rsidRDefault="000C6EAE" w:rsidP="001043B1">
            <w:pPr>
              <w:spacing w:after="0"/>
              <w:jc w:val="center"/>
              <w:rPr>
                <w:rFonts w:ascii="Arial" w:hAnsi="Arial"/>
                <w:sz w:val="18"/>
              </w:rPr>
            </w:pPr>
            <w:r>
              <w:rPr>
                <w:rFonts w:ascii="Arial" w:hAnsi="Arial"/>
                <w:sz w:val="18"/>
              </w:rPr>
              <w:t>DC_3A_n80A_ULSUP-FDM_n78A</w:t>
            </w:r>
          </w:p>
        </w:tc>
      </w:tr>
      <w:tr w:rsidR="000C6EAE" w:rsidRPr="001F078B" w14:paraId="35F0A092" w14:textId="77777777" w:rsidTr="001043B1">
        <w:trPr>
          <w:trHeight w:val="288"/>
          <w:jc w:val="center"/>
        </w:trPr>
        <w:tc>
          <w:tcPr>
            <w:tcW w:w="0" w:type="auto"/>
            <w:shd w:val="clear" w:color="auto" w:fill="auto"/>
            <w:noWrap/>
            <w:vAlign w:val="center"/>
          </w:tcPr>
          <w:p w14:paraId="1992C211" w14:textId="77777777" w:rsidR="000C6EAE" w:rsidRPr="001F078B" w:rsidRDefault="000C6EAE" w:rsidP="001043B1">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2E2BD1EE"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DC_3A_n78A</w:t>
            </w:r>
          </w:p>
          <w:p w14:paraId="62216370" w14:textId="77777777" w:rsidR="000C6EAE" w:rsidRPr="001F078B" w:rsidRDefault="000C6EAE" w:rsidP="001043B1">
            <w:pPr>
              <w:spacing w:after="0"/>
              <w:jc w:val="center"/>
              <w:rPr>
                <w:rFonts w:ascii="Arial" w:hAnsi="Arial"/>
                <w:sz w:val="18"/>
              </w:rPr>
            </w:pPr>
            <w:r w:rsidRPr="001F078B">
              <w:rPr>
                <w:rFonts w:ascii="Arial" w:hAnsi="Arial"/>
                <w:sz w:val="18"/>
                <w:lang w:eastAsia="zh-CN"/>
              </w:rPr>
              <w:t>DC_3A_n82A</w:t>
            </w:r>
          </w:p>
        </w:tc>
      </w:tr>
      <w:tr w:rsidR="000C6EAE" w:rsidRPr="001F078B" w14:paraId="02F8EB8C" w14:textId="77777777" w:rsidTr="001043B1">
        <w:trPr>
          <w:trHeight w:val="288"/>
          <w:jc w:val="center"/>
        </w:trPr>
        <w:tc>
          <w:tcPr>
            <w:tcW w:w="0" w:type="auto"/>
            <w:shd w:val="clear" w:color="auto" w:fill="auto"/>
            <w:noWrap/>
            <w:vAlign w:val="center"/>
          </w:tcPr>
          <w:p w14:paraId="6B4CD58E" w14:textId="77777777" w:rsidR="000C6EAE" w:rsidRPr="001F078B" w:rsidRDefault="000C6EAE" w:rsidP="001043B1">
            <w:pPr>
              <w:pStyle w:val="TAC"/>
              <w:keepNext w:val="0"/>
            </w:pPr>
            <w:r w:rsidRPr="001F078B">
              <w:rPr>
                <w:lang w:val="en-US" w:eastAsia="fi-FI"/>
              </w:rPr>
              <w:t>DC_3A_SUL_n78A-n84A</w:t>
            </w:r>
          </w:p>
        </w:tc>
        <w:tc>
          <w:tcPr>
            <w:tcW w:w="4306" w:type="dxa"/>
            <w:vAlign w:val="center"/>
          </w:tcPr>
          <w:p w14:paraId="7DA9A497" w14:textId="77777777" w:rsidR="000C6EAE" w:rsidRPr="001F078B" w:rsidRDefault="000C6EAE" w:rsidP="001043B1">
            <w:pPr>
              <w:pStyle w:val="TAC"/>
              <w:rPr>
                <w:lang w:val="en-US" w:eastAsia="fi-FI"/>
              </w:rPr>
            </w:pPr>
            <w:r w:rsidRPr="001F078B">
              <w:rPr>
                <w:lang w:val="en-US" w:eastAsia="fi-FI"/>
              </w:rPr>
              <w:t>DC_3A_n78A</w:t>
            </w:r>
          </w:p>
          <w:p w14:paraId="701C265F" w14:textId="77777777" w:rsidR="000C6EAE" w:rsidRPr="001F078B" w:rsidRDefault="000C6EAE" w:rsidP="001043B1">
            <w:pPr>
              <w:spacing w:after="0"/>
              <w:jc w:val="center"/>
              <w:rPr>
                <w:rFonts w:ascii="Arial" w:hAnsi="Arial"/>
                <w:sz w:val="18"/>
                <w:lang w:eastAsia="zh-CN"/>
              </w:rPr>
            </w:pPr>
            <w:r w:rsidRPr="001F078B">
              <w:rPr>
                <w:rFonts w:ascii="Arial" w:hAnsi="Arial"/>
                <w:sz w:val="18"/>
                <w:lang w:val="en-US" w:eastAsia="fi-FI"/>
              </w:rPr>
              <w:t>DC_3A_n84A</w:t>
            </w:r>
          </w:p>
        </w:tc>
      </w:tr>
      <w:tr w:rsidR="000C6EAE" w:rsidRPr="001F078B" w14:paraId="60105F38" w14:textId="77777777" w:rsidTr="001043B1">
        <w:trPr>
          <w:trHeight w:val="288"/>
          <w:jc w:val="center"/>
        </w:trPr>
        <w:tc>
          <w:tcPr>
            <w:tcW w:w="0" w:type="auto"/>
            <w:shd w:val="clear" w:color="auto" w:fill="auto"/>
            <w:noWrap/>
            <w:vAlign w:val="center"/>
          </w:tcPr>
          <w:p w14:paraId="22711607" w14:textId="77777777" w:rsidR="000C6EAE" w:rsidRPr="001F078B" w:rsidRDefault="000C6EAE" w:rsidP="001043B1">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6766DEEA"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DC_3A_n79A,</w:t>
            </w:r>
          </w:p>
          <w:p w14:paraId="708295B7"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DC_3A_n80A_ULSUP-TDM_n79A,</w:t>
            </w:r>
          </w:p>
          <w:p w14:paraId="5CB67E19" w14:textId="77777777" w:rsidR="000C6EAE" w:rsidRPr="001F078B" w:rsidRDefault="000C6EAE" w:rsidP="001043B1">
            <w:pPr>
              <w:spacing w:after="0"/>
              <w:jc w:val="center"/>
              <w:rPr>
                <w:rFonts w:ascii="Arial" w:hAnsi="Arial"/>
                <w:sz w:val="18"/>
              </w:rPr>
            </w:pPr>
            <w:r w:rsidRPr="001F078B">
              <w:rPr>
                <w:rFonts w:ascii="Arial" w:hAnsi="Arial"/>
                <w:sz w:val="18"/>
                <w:lang w:eastAsia="zh-CN"/>
              </w:rPr>
              <w:t>DC_3A_n80A_ULSUP-FDM_n79A</w:t>
            </w:r>
          </w:p>
        </w:tc>
      </w:tr>
      <w:tr w:rsidR="000C6EAE" w:rsidRPr="001F078B" w14:paraId="31E8FECB" w14:textId="77777777" w:rsidTr="001043B1">
        <w:trPr>
          <w:trHeight w:val="288"/>
          <w:jc w:val="center"/>
        </w:trPr>
        <w:tc>
          <w:tcPr>
            <w:tcW w:w="0" w:type="auto"/>
            <w:shd w:val="clear" w:color="auto" w:fill="auto"/>
            <w:noWrap/>
            <w:vAlign w:val="center"/>
          </w:tcPr>
          <w:p w14:paraId="6F21D4E3" w14:textId="77777777" w:rsidR="000C6EAE" w:rsidRPr="001F078B" w:rsidRDefault="000C6EAE" w:rsidP="001043B1">
            <w:pPr>
              <w:pStyle w:val="TAC"/>
              <w:keepNext w:val="0"/>
            </w:pPr>
            <w:r w:rsidRPr="001F078B">
              <w:rPr>
                <w:lang w:eastAsia="zh-CN"/>
              </w:rPr>
              <w:t>DC_5A-7A_n71A</w:t>
            </w:r>
          </w:p>
        </w:tc>
        <w:tc>
          <w:tcPr>
            <w:tcW w:w="4306" w:type="dxa"/>
            <w:vAlign w:val="center"/>
          </w:tcPr>
          <w:p w14:paraId="7FF0F7BB" w14:textId="77777777" w:rsidR="000C6EAE" w:rsidRPr="001F078B" w:rsidRDefault="000C6EAE" w:rsidP="001043B1">
            <w:pPr>
              <w:pStyle w:val="TAC"/>
              <w:rPr>
                <w:noProof/>
                <w:kern w:val="2"/>
                <w:lang w:eastAsia="zh-CN"/>
              </w:rPr>
            </w:pPr>
            <w:r w:rsidRPr="001F078B">
              <w:rPr>
                <w:noProof/>
                <w:kern w:val="2"/>
                <w:lang w:eastAsia="zh-CN"/>
              </w:rPr>
              <w:t>DC_5A_n71A</w:t>
            </w:r>
          </w:p>
          <w:p w14:paraId="5A5CB718" w14:textId="77777777" w:rsidR="000C6EAE" w:rsidRPr="001F078B" w:rsidRDefault="000C6EAE" w:rsidP="001043B1">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0C6EAE" w:rsidRPr="001F078B" w14:paraId="6CF4484F" w14:textId="77777777" w:rsidTr="001043B1">
        <w:trPr>
          <w:trHeight w:val="288"/>
          <w:jc w:val="center"/>
        </w:trPr>
        <w:tc>
          <w:tcPr>
            <w:tcW w:w="0" w:type="auto"/>
            <w:shd w:val="clear" w:color="auto" w:fill="auto"/>
            <w:noWrap/>
            <w:vAlign w:val="center"/>
          </w:tcPr>
          <w:p w14:paraId="52837AE0" w14:textId="77777777" w:rsidR="000C6EAE" w:rsidRPr="001F078B" w:rsidRDefault="000C6EAE" w:rsidP="001043B1">
            <w:pPr>
              <w:pStyle w:val="TAC"/>
              <w:keepNext w:val="0"/>
            </w:pPr>
            <w:r w:rsidRPr="001F078B">
              <w:rPr>
                <w:noProof/>
                <w:lang w:eastAsia="zh-CN"/>
              </w:rPr>
              <w:t>DC_5A-7A_n78A</w:t>
            </w:r>
          </w:p>
        </w:tc>
        <w:tc>
          <w:tcPr>
            <w:tcW w:w="4306" w:type="dxa"/>
            <w:vAlign w:val="center"/>
          </w:tcPr>
          <w:p w14:paraId="190DC802" w14:textId="77777777" w:rsidR="000C6EAE" w:rsidRPr="001F078B" w:rsidRDefault="000C6EAE" w:rsidP="001043B1">
            <w:pPr>
              <w:pStyle w:val="TAC"/>
              <w:keepNext w:val="0"/>
              <w:rPr>
                <w:noProof/>
                <w:lang w:eastAsia="zh-CN"/>
              </w:rPr>
            </w:pPr>
            <w:r w:rsidRPr="001F078B">
              <w:rPr>
                <w:noProof/>
                <w:lang w:eastAsia="zh-CN"/>
              </w:rPr>
              <w:t>DC_5A_n78A</w:t>
            </w:r>
          </w:p>
          <w:p w14:paraId="40BEA608" w14:textId="77777777" w:rsidR="000C6EAE" w:rsidRPr="001F078B" w:rsidRDefault="000C6EAE" w:rsidP="001043B1">
            <w:pPr>
              <w:pStyle w:val="TAC"/>
              <w:keepNext w:val="0"/>
              <w:rPr>
                <w:lang w:eastAsia="zh-CN"/>
              </w:rPr>
            </w:pPr>
            <w:r w:rsidRPr="001F078B">
              <w:rPr>
                <w:noProof/>
                <w:lang w:eastAsia="zh-CN"/>
              </w:rPr>
              <w:t>DC_7A_n78A</w:t>
            </w:r>
          </w:p>
        </w:tc>
      </w:tr>
      <w:tr w:rsidR="000C6EAE" w:rsidRPr="001F078B" w14:paraId="252928BB" w14:textId="77777777" w:rsidTr="001043B1">
        <w:trPr>
          <w:trHeight w:val="288"/>
          <w:jc w:val="center"/>
        </w:trPr>
        <w:tc>
          <w:tcPr>
            <w:tcW w:w="0" w:type="auto"/>
            <w:shd w:val="clear" w:color="auto" w:fill="auto"/>
            <w:noWrap/>
            <w:vAlign w:val="center"/>
          </w:tcPr>
          <w:p w14:paraId="728702DF" w14:textId="77777777" w:rsidR="000C6EAE" w:rsidRPr="001F078B" w:rsidRDefault="000C6EAE" w:rsidP="001043B1">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40860EBC" w14:textId="77777777" w:rsidR="000C6EAE" w:rsidRPr="001F078B" w:rsidRDefault="000C6EAE" w:rsidP="001043B1">
            <w:pPr>
              <w:pStyle w:val="TAC"/>
              <w:keepNext w:val="0"/>
              <w:rPr>
                <w:noProof/>
                <w:lang w:eastAsia="zh-CN"/>
              </w:rPr>
            </w:pPr>
            <w:r>
              <w:rPr>
                <w:noProof/>
                <w:lang w:eastAsia="zh-CN"/>
              </w:rPr>
              <w:t>DC_5A_n7</w:t>
            </w:r>
            <w:r w:rsidRPr="001F078B">
              <w:rPr>
                <w:noProof/>
                <w:lang w:eastAsia="zh-CN"/>
              </w:rPr>
              <w:t>A</w:t>
            </w:r>
          </w:p>
          <w:p w14:paraId="71F02786" w14:textId="77777777" w:rsidR="000C6EAE" w:rsidRPr="001F078B" w:rsidRDefault="000C6EAE" w:rsidP="001043B1">
            <w:pPr>
              <w:pStyle w:val="TAC"/>
              <w:keepNext w:val="0"/>
              <w:rPr>
                <w:noProof/>
                <w:lang w:eastAsia="zh-CN"/>
              </w:rPr>
            </w:pPr>
            <w:r>
              <w:rPr>
                <w:noProof/>
                <w:lang w:eastAsia="zh-CN"/>
              </w:rPr>
              <w:t>DC_5</w:t>
            </w:r>
            <w:r w:rsidRPr="001F078B">
              <w:rPr>
                <w:noProof/>
                <w:lang w:eastAsia="zh-CN"/>
              </w:rPr>
              <w:t>A_n78A</w:t>
            </w:r>
          </w:p>
        </w:tc>
      </w:tr>
      <w:tr w:rsidR="000C6EAE" w:rsidRPr="001F078B" w14:paraId="336A0FAB" w14:textId="77777777" w:rsidTr="001043B1">
        <w:trPr>
          <w:trHeight w:val="288"/>
          <w:jc w:val="center"/>
        </w:trPr>
        <w:tc>
          <w:tcPr>
            <w:tcW w:w="0" w:type="auto"/>
            <w:shd w:val="clear" w:color="auto" w:fill="auto"/>
            <w:noWrap/>
            <w:vAlign w:val="center"/>
          </w:tcPr>
          <w:p w14:paraId="370C5AE3" w14:textId="77777777" w:rsidR="000C6EAE" w:rsidRPr="001F078B" w:rsidRDefault="000C6EAE" w:rsidP="001043B1">
            <w:pPr>
              <w:pStyle w:val="TAC"/>
              <w:keepNext w:val="0"/>
              <w:rPr>
                <w:noProof/>
                <w:lang w:eastAsia="zh-CN"/>
              </w:rPr>
            </w:pPr>
            <w:r w:rsidRPr="001F078B">
              <w:rPr>
                <w:lang w:val="fi-FI" w:eastAsia="fi-FI"/>
              </w:rPr>
              <w:t>DC_5A-7A-7A_n78A</w:t>
            </w:r>
          </w:p>
        </w:tc>
        <w:tc>
          <w:tcPr>
            <w:tcW w:w="4306" w:type="dxa"/>
            <w:vAlign w:val="center"/>
          </w:tcPr>
          <w:p w14:paraId="70077ED8" w14:textId="77777777" w:rsidR="000C6EAE" w:rsidRPr="001F078B" w:rsidRDefault="000C6EAE" w:rsidP="001043B1">
            <w:pPr>
              <w:pStyle w:val="TAC"/>
              <w:keepNext w:val="0"/>
              <w:rPr>
                <w:lang w:val="en-US" w:eastAsia="fi-FI"/>
              </w:rPr>
            </w:pPr>
            <w:r w:rsidRPr="001F078B">
              <w:rPr>
                <w:lang w:val="en-US" w:eastAsia="fi-FI"/>
              </w:rPr>
              <w:t>DC_5A_n78A</w:t>
            </w:r>
          </w:p>
          <w:p w14:paraId="6A9A1023" w14:textId="77777777" w:rsidR="000C6EAE" w:rsidRPr="001F078B" w:rsidRDefault="000C6EAE" w:rsidP="001043B1">
            <w:pPr>
              <w:pStyle w:val="TAC"/>
              <w:keepNext w:val="0"/>
              <w:rPr>
                <w:noProof/>
                <w:lang w:eastAsia="zh-CN"/>
              </w:rPr>
            </w:pPr>
            <w:r w:rsidRPr="001F078B">
              <w:rPr>
                <w:lang w:val="en-US" w:eastAsia="fi-FI"/>
              </w:rPr>
              <w:t>DC_7A_n78A</w:t>
            </w:r>
          </w:p>
        </w:tc>
      </w:tr>
      <w:tr w:rsidR="000C6EAE" w:rsidRPr="001F078B" w14:paraId="6313733E" w14:textId="77777777" w:rsidTr="001043B1">
        <w:trPr>
          <w:trHeight w:val="288"/>
          <w:jc w:val="center"/>
        </w:trPr>
        <w:tc>
          <w:tcPr>
            <w:tcW w:w="0" w:type="auto"/>
            <w:shd w:val="clear" w:color="auto" w:fill="auto"/>
            <w:noWrap/>
            <w:vAlign w:val="center"/>
          </w:tcPr>
          <w:p w14:paraId="06E7DDC1" w14:textId="77777777" w:rsidR="000C6EAE" w:rsidRPr="001F078B" w:rsidRDefault="000C6EAE" w:rsidP="001043B1">
            <w:pPr>
              <w:pStyle w:val="TAC"/>
              <w:keepNext w:val="0"/>
              <w:rPr>
                <w:noProof/>
                <w:lang w:eastAsia="zh-CN"/>
              </w:rPr>
            </w:pPr>
            <w:r w:rsidRPr="001F078B">
              <w:rPr>
                <w:noProof/>
                <w:lang w:eastAsia="zh-CN"/>
              </w:rPr>
              <w:t>DC_5A-30A_n66A</w:t>
            </w:r>
          </w:p>
        </w:tc>
        <w:tc>
          <w:tcPr>
            <w:tcW w:w="4306" w:type="dxa"/>
            <w:vAlign w:val="center"/>
          </w:tcPr>
          <w:p w14:paraId="0832E54C" w14:textId="77777777" w:rsidR="000C6EAE" w:rsidRPr="001F078B" w:rsidRDefault="000C6EAE" w:rsidP="001043B1">
            <w:pPr>
              <w:pStyle w:val="TAC"/>
              <w:keepNext w:val="0"/>
              <w:rPr>
                <w:noProof/>
                <w:lang w:eastAsia="zh-CN"/>
              </w:rPr>
            </w:pPr>
            <w:r w:rsidRPr="001F078B">
              <w:rPr>
                <w:noProof/>
                <w:lang w:eastAsia="zh-CN"/>
              </w:rPr>
              <w:t>DC_5A_n66A</w:t>
            </w:r>
          </w:p>
          <w:p w14:paraId="23934038" w14:textId="77777777" w:rsidR="000C6EAE" w:rsidRPr="001F078B" w:rsidRDefault="000C6EAE" w:rsidP="001043B1">
            <w:pPr>
              <w:pStyle w:val="TAC"/>
              <w:keepNext w:val="0"/>
              <w:rPr>
                <w:noProof/>
                <w:lang w:eastAsia="zh-CN"/>
              </w:rPr>
            </w:pPr>
            <w:r w:rsidRPr="001F078B">
              <w:rPr>
                <w:noProof/>
                <w:lang w:eastAsia="zh-CN"/>
              </w:rPr>
              <w:t>DC_30A_n66A</w:t>
            </w:r>
          </w:p>
        </w:tc>
      </w:tr>
      <w:tr w:rsidR="000C6EAE" w:rsidRPr="001F078B" w14:paraId="58AB4811" w14:textId="77777777" w:rsidTr="001043B1">
        <w:trPr>
          <w:trHeight w:val="288"/>
          <w:jc w:val="center"/>
        </w:trPr>
        <w:tc>
          <w:tcPr>
            <w:tcW w:w="0" w:type="auto"/>
            <w:shd w:val="clear" w:color="auto" w:fill="auto"/>
            <w:noWrap/>
            <w:vAlign w:val="center"/>
          </w:tcPr>
          <w:p w14:paraId="7C38F5A0" w14:textId="77777777" w:rsidR="000C6EAE" w:rsidRPr="001F078B" w:rsidRDefault="000C6EAE" w:rsidP="001043B1">
            <w:pPr>
              <w:pStyle w:val="TAC"/>
              <w:keepNext w:val="0"/>
              <w:rPr>
                <w:noProof/>
                <w:lang w:eastAsia="zh-CN"/>
              </w:rPr>
            </w:pPr>
            <w:r w:rsidRPr="001F078B">
              <w:rPr>
                <w:noProof/>
                <w:kern w:val="2"/>
                <w:lang w:eastAsia="zh-CN"/>
              </w:rPr>
              <w:t>DC_5A-41A_n79A</w:t>
            </w:r>
          </w:p>
        </w:tc>
        <w:tc>
          <w:tcPr>
            <w:tcW w:w="4306" w:type="dxa"/>
            <w:vAlign w:val="center"/>
          </w:tcPr>
          <w:p w14:paraId="3033EEBE" w14:textId="77777777" w:rsidR="000C6EAE" w:rsidRPr="001F078B" w:rsidRDefault="000C6EAE" w:rsidP="001043B1">
            <w:pPr>
              <w:pStyle w:val="TAC"/>
              <w:rPr>
                <w:noProof/>
                <w:kern w:val="2"/>
                <w:lang w:eastAsia="zh-CN"/>
              </w:rPr>
            </w:pPr>
            <w:r w:rsidRPr="001F078B">
              <w:rPr>
                <w:noProof/>
                <w:kern w:val="2"/>
                <w:lang w:eastAsia="zh-CN"/>
              </w:rPr>
              <w:t>DC_5A_n79A</w:t>
            </w:r>
          </w:p>
          <w:p w14:paraId="535AACFD" w14:textId="77777777" w:rsidR="000C6EAE" w:rsidRPr="001F078B" w:rsidRDefault="000C6EAE" w:rsidP="001043B1">
            <w:pPr>
              <w:pStyle w:val="TAC"/>
              <w:keepNext w:val="0"/>
              <w:rPr>
                <w:noProof/>
                <w:lang w:eastAsia="zh-CN"/>
              </w:rPr>
            </w:pPr>
            <w:r w:rsidRPr="001F078B">
              <w:rPr>
                <w:noProof/>
                <w:lang w:eastAsia="zh-CN"/>
              </w:rPr>
              <w:t>DC_41A_n79A</w:t>
            </w:r>
          </w:p>
        </w:tc>
      </w:tr>
      <w:tr w:rsidR="000C6EAE" w:rsidRPr="001F078B" w14:paraId="54AA40DB" w14:textId="77777777" w:rsidTr="001043B1">
        <w:trPr>
          <w:trHeight w:val="288"/>
          <w:jc w:val="center"/>
        </w:trPr>
        <w:tc>
          <w:tcPr>
            <w:tcW w:w="0" w:type="auto"/>
            <w:shd w:val="clear" w:color="auto" w:fill="auto"/>
            <w:noWrap/>
            <w:vAlign w:val="center"/>
          </w:tcPr>
          <w:p w14:paraId="3DF88C11" w14:textId="77777777" w:rsidR="000C6EAE" w:rsidRPr="001F078B" w:rsidRDefault="000C6EAE" w:rsidP="001043B1">
            <w:pPr>
              <w:pStyle w:val="TAC"/>
              <w:keepNext w:val="0"/>
              <w:rPr>
                <w:noProof/>
                <w:kern w:val="2"/>
                <w:lang w:eastAsia="zh-CN"/>
              </w:rPr>
            </w:pPr>
            <w:r w:rsidRPr="001F078B">
              <w:rPr>
                <w:lang w:val="fi-FI" w:eastAsia="fi-FI"/>
              </w:rPr>
              <w:t>DC_5A-66A_n5A</w:t>
            </w:r>
          </w:p>
        </w:tc>
        <w:tc>
          <w:tcPr>
            <w:tcW w:w="4306" w:type="dxa"/>
            <w:vAlign w:val="center"/>
          </w:tcPr>
          <w:p w14:paraId="0322447E" w14:textId="77777777" w:rsidR="000C6EAE" w:rsidRPr="001F078B" w:rsidRDefault="000C6EAE" w:rsidP="001043B1">
            <w:pPr>
              <w:pStyle w:val="TAC"/>
              <w:rPr>
                <w:noProof/>
                <w:kern w:val="2"/>
                <w:lang w:eastAsia="zh-CN"/>
              </w:rPr>
            </w:pPr>
            <w:r w:rsidRPr="001F078B">
              <w:rPr>
                <w:lang w:val="fi-FI" w:eastAsia="fi-FI"/>
              </w:rPr>
              <w:t>DC_66A_n5A</w:t>
            </w:r>
          </w:p>
        </w:tc>
      </w:tr>
      <w:tr w:rsidR="000C6EAE" w:rsidRPr="001F078B" w14:paraId="788A0B6F" w14:textId="77777777" w:rsidTr="001043B1">
        <w:trPr>
          <w:trHeight w:val="288"/>
          <w:jc w:val="center"/>
        </w:trPr>
        <w:tc>
          <w:tcPr>
            <w:tcW w:w="0" w:type="auto"/>
            <w:shd w:val="clear" w:color="auto" w:fill="auto"/>
            <w:noWrap/>
            <w:vAlign w:val="center"/>
          </w:tcPr>
          <w:p w14:paraId="2286FC69" w14:textId="77777777" w:rsidR="000C6EAE" w:rsidRPr="001F078B" w:rsidRDefault="000C6EAE" w:rsidP="001043B1">
            <w:pPr>
              <w:pStyle w:val="TAC"/>
              <w:keepNext w:val="0"/>
              <w:rPr>
                <w:noProof/>
                <w:kern w:val="2"/>
                <w:lang w:eastAsia="zh-CN"/>
              </w:rPr>
            </w:pPr>
            <w:r w:rsidRPr="001F078B">
              <w:rPr>
                <w:lang w:val="fi-FI" w:eastAsia="fi-FI"/>
              </w:rPr>
              <w:t>DC_5A-66A_n66A</w:t>
            </w:r>
          </w:p>
        </w:tc>
        <w:tc>
          <w:tcPr>
            <w:tcW w:w="4306" w:type="dxa"/>
            <w:vAlign w:val="center"/>
          </w:tcPr>
          <w:p w14:paraId="2F8E1360" w14:textId="77777777" w:rsidR="000C6EAE" w:rsidRPr="001F078B" w:rsidRDefault="000C6EAE" w:rsidP="001043B1">
            <w:pPr>
              <w:pStyle w:val="TAC"/>
              <w:rPr>
                <w:noProof/>
                <w:kern w:val="2"/>
                <w:lang w:eastAsia="zh-CN"/>
              </w:rPr>
            </w:pPr>
            <w:r w:rsidRPr="001F078B">
              <w:rPr>
                <w:lang w:val="fi-FI" w:eastAsia="fi-FI"/>
              </w:rPr>
              <w:t>DC_5A_n66A</w:t>
            </w:r>
          </w:p>
        </w:tc>
      </w:tr>
      <w:tr w:rsidR="000C6EAE" w:rsidRPr="001F078B" w14:paraId="0806A90A" w14:textId="77777777" w:rsidTr="001043B1">
        <w:trPr>
          <w:trHeight w:val="288"/>
          <w:jc w:val="center"/>
        </w:trPr>
        <w:tc>
          <w:tcPr>
            <w:tcW w:w="0" w:type="auto"/>
            <w:shd w:val="clear" w:color="auto" w:fill="auto"/>
            <w:noWrap/>
            <w:vAlign w:val="center"/>
          </w:tcPr>
          <w:p w14:paraId="62E59F0D" w14:textId="77777777" w:rsidR="000C6EAE" w:rsidRPr="001F078B" w:rsidRDefault="000C6EAE" w:rsidP="001043B1">
            <w:pPr>
              <w:pStyle w:val="TAC"/>
              <w:keepNext w:val="0"/>
              <w:rPr>
                <w:noProof/>
                <w:lang w:eastAsia="ko-KR"/>
              </w:rPr>
            </w:pPr>
            <w:r w:rsidRPr="001F078B">
              <w:rPr>
                <w:rFonts w:hint="eastAsia"/>
                <w:noProof/>
                <w:lang w:eastAsia="ko-KR"/>
              </w:rPr>
              <w:t>DC_7A_n1A-n78A</w:t>
            </w:r>
          </w:p>
          <w:p w14:paraId="1E13AE23" w14:textId="77777777" w:rsidR="000C6EAE" w:rsidRPr="001F078B" w:rsidRDefault="000C6EAE" w:rsidP="001043B1">
            <w:pPr>
              <w:pStyle w:val="TAC"/>
              <w:keepNext w:val="0"/>
              <w:rPr>
                <w:noProof/>
                <w:kern w:val="2"/>
                <w:lang w:eastAsia="zh-CN"/>
              </w:rPr>
            </w:pPr>
            <w:r w:rsidRPr="001F078B">
              <w:rPr>
                <w:rFonts w:hint="eastAsia"/>
                <w:noProof/>
                <w:lang w:eastAsia="ko-KR"/>
              </w:rPr>
              <w:t>DC_7C_n1A-n78A</w:t>
            </w:r>
          </w:p>
        </w:tc>
        <w:tc>
          <w:tcPr>
            <w:tcW w:w="4306" w:type="dxa"/>
            <w:vAlign w:val="center"/>
          </w:tcPr>
          <w:p w14:paraId="740C2437" w14:textId="77777777" w:rsidR="000C6EAE" w:rsidRPr="001F078B" w:rsidRDefault="000C6EAE" w:rsidP="001043B1">
            <w:pPr>
              <w:pStyle w:val="TAC"/>
              <w:rPr>
                <w:noProof/>
                <w:lang w:eastAsia="ko-KR"/>
              </w:rPr>
            </w:pPr>
            <w:r w:rsidRPr="001F078B">
              <w:rPr>
                <w:rFonts w:hint="eastAsia"/>
                <w:noProof/>
                <w:lang w:eastAsia="ko-KR"/>
              </w:rPr>
              <w:t>DC_7A_n1A</w:t>
            </w:r>
          </w:p>
          <w:p w14:paraId="10D65855" w14:textId="77777777" w:rsidR="000C6EAE" w:rsidRPr="001F078B" w:rsidRDefault="000C6EAE" w:rsidP="001043B1">
            <w:pPr>
              <w:pStyle w:val="TAC"/>
              <w:rPr>
                <w:noProof/>
                <w:lang w:eastAsia="ko-KR"/>
              </w:rPr>
            </w:pPr>
            <w:r w:rsidRPr="001F078B">
              <w:rPr>
                <w:noProof/>
                <w:lang w:eastAsia="ko-KR"/>
              </w:rPr>
              <w:t>DC_7A_n78A</w:t>
            </w:r>
          </w:p>
          <w:p w14:paraId="0A075C38" w14:textId="77777777" w:rsidR="000C6EAE" w:rsidRPr="001F078B" w:rsidRDefault="000C6EAE" w:rsidP="001043B1">
            <w:pPr>
              <w:pStyle w:val="TAC"/>
              <w:rPr>
                <w:noProof/>
                <w:lang w:eastAsia="ko-KR"/>
              </w:rPr>
            </w:pPr>
            <w:r w:rsidRPr="001F078B">
              <w:rPr>
                <w:rFonts w:hint="eastAsia"/>
                <w:noProof/>
                <w:lang w:eastAsia="ko-KR"/>
              </w:rPr>
              <w:t>DC_7C_n1A</w:t>
            </w:r>
          </w:p>
          <w:p w14:paraId="576991AE" w14:textId="77777777" w:rsidR="000C6EAE" w:rsidRPr="001F078B" w:rsidRDefault="000C6EAE" w:rsidP="001043B1">
            <w:pPr>
              <w:pStyle w:val="TAC"/>
              <w:rPr>
                <w:noProof/>
                <w:kern w:val="2"/>
                <w:lang w:eastAsia="zh-CN"/>
              </w:rPr>
            </w:pPr>
            <w:r w:rsidRPr="001F078B">
              <w:rPr>
                <w:noProof/>
                <w:lang w:eastAsia="ko-KR"/>
              </w:rPr>
              <w:t>DC_7C_n78A</w:t>
            </w:r>
          </w:p>
        </w:tc>
      </w:tr>
      <w:tr w:rsidR="000C6EAE" w:rsidRPr="001F078B" w14:paraId="037BA71E" w14:textId="77777777" w:rsidTr="001043B1">
        <w:trPr>
          <w:trHeight w:val="288"/>
          <w:jc w:val="center"/>
        </w:trPr>
        <w:tc>
          <w:tcPr>
            <w:tcW w:w="0" w:type="auto"/>
            <w:shd w:val="clear" w:color="auto" w:fill="auto"/>
            <w:noWrap/>
            <w:vAlign w:val="center"/>
          </w:tcPr>
          <w:p w14:paraId="028F9C89" w14:textId="77777777" w:rsidR="000C6EAE" w:rsidRPr="001F078B" w:rsidRDefault="000C6EAE" w:rsidP="001043B1">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5A74D436" w14:textId="77777777" w:rsidR="000C6EAE" w:rsidRPr="001F078B" w:rsidRDefault="000C6EAE" w:rsidP="001043B1">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4EFE0E69" w14:textId="77777777" w:rsidR="000C6EAE" w:rsidRPr="001F078B" w:rsidRDefault="000C6EAE" w:rsidP="001043B1">
            <w:pPr>
              <w:pStyle w:val="TAC"/>
              <w:rPr>
                <w:noProof/>
                <w:lang w:eastAsia="ko-KR"/>
              </w:rPr>
            </w:pPr>
            <w:r w:rsidRPr="001F078B">
              <w:rPr>
                <w:rFonts w:eastAsiaTheme="minorEastAsia"/>
                <w:noProof/>
                <w:lang w:eastAsia="ko-KR"/>
              </w:rPr>
              <w:t>DC_7A_n78A</w:t>
            </w:r>
          </w:p>
        </w:tc>
      </w:tr>
      <w:tr w:rsidR="000C6EAE" w:rsidRPr="001F078B" w14:paraId="182D2514" w14:textId="77777777" w:rsidTr="001043B1">
        <w:trPr>
          <w:trHeight w:val="288"/>
          <w:jc w:val="center"/>
        </w:trPr>
        <w:tc>
          <w:tcPr>
            <w:tcW w:w="0" w:type="auto"/>
            <w:shd w:val="clear" w:color="auto" w:fill="auto"/>
            <w:noWrap/>
            <w:vAlign w:val="center"/>
          </w:tcPr>
          <w:p w14:paraId="39C6DCA0" w14:textId="77777777" w:rsidR="000C6EAE" w:rsidRPr="001F078B" w:rsidRDefault="000C6EAE" w:rsidP="001043B1">
            <w:pPr>
              <w:pStyle w:val="TAC"/>
              <w:keepNext w:val="0"/>
              <w:rPr>
                <w:noProof/>
                <w:lang w:eastAsia="ko-KR"/>
              </w:rPr>
            </w:pPr>
            <w:r w:rsidRPr="001F078B">
              <w:rPr>
                <w:rFonts w:hint="eastAsia"/>
                <w:noProof/>
                <w:lang w:eastAsia="ko-KR"/>
              </w:rPr>
              <w:t>DC_7A_n3A-n78A</w:t>
            </w:r>
          </w:p>
          <w:p w14:paraId="1D0ABED8" w14:textId="77777777" w:rsidR="000C6EAE" w:rsidRPr="001F078B" w:rsidRDefault="000C6EAE" w:rsidP="001043B1">
            <w:pPr>
              <w:pStyle w:val="TAC"/>
              <w:keepNext w:val="0"/>
              <w:rPr>
                <w:noProof/>
                <w:kern w:val="2"/>
                <w:lang w:eastAsia="zh-CN"/>
              </w:rPr>
            </w:pPr>
            <w:r w:rsidRPr="001F078B">
              <w:rPr>
                <w:rFonts w:hint="eastAsia"/>
                <w:noProof/>
                <w:lang w:eastAsia="ko-KR"/>
              </w:rPr>
              <w:t>DC_7C_n3A-n78A</w:t>
            </w:r>
          </w:p>
        </w:tc>
        <w:tc>
          <w:tcPr>
            <w:tcW w:w="4306" w:type="dxa"/>
            <w:vAlign w:val="center"/>
          </w:tcPr>
          <w:p w14:paraId="40481A58" w14:textId="77777777" w:rsidR="000C6EAE" w:rsidRPr="001F078B" w:rsidRDefault="000C6EAE" w:rsidP="001043B1">
            <w:pPr>
              <w:pStyle w:val="TAC"/>
              <w:rPr>
                <w:noProof/>
                <w:lang w:eastAsia="ko-KR"/>
              </w:rPr>
            </w:pPr>
            <w:r w:rsidRPr="001F078B">
              <w:rPr>
                <w:rFonts w:hint="eastAsia"/>
                <w:noProof/>
                <w:lang w:eastAsia="ko-KR"/>
              </w:rPr>
              <w:t>DC_7A_n3A</w:t>
            </w:r>
          </w:p>
          <w:p w14:paraId="29276C73" w14:textId="77777777" w:rsidR="000C6EAE" w:rsidRPr="001F078B" w:rsidRDefault="000C6EAE" w:rsidP="001043B1">
            <w:pPr>
              <w:pStyle w:val="TAC"/>
              <w:rPr>
                <w:noProof/>
                <w:lang w:eastAsia="ko-KR"/>
              </w:rPr>
            </w:pPr>
            <w:r w:rsidRPr="001F078B">
              <w:rPr>
                <w:noProof/>
                <w:lang w:eastAsia="ko-KR"/>
              </w:rPr>
              <w:t>DC_7A_n78A</w:t>
            </w:r>
          </w:p>
          <w:p w14:paraId="68784061" w14:textId="77777777" w:rsidR="000C6EAE" w:rsidRPr="001F078B" w:rsidRDefault="000C6EAE" w:rsidP="001043B1">
            <w:pPr>
              <w:pStyle w:val="TAC"/>
              <w:rPr>
                <w:noProof/>
                <w:lang w:eastAsia="ko-KR"/>
              </w:rPr>
            </w:pPr>
            <w:r w:rsidRPr="001F078B">
              <w:rPr>
                <w:rFonts w:hint="eastAsia"/>
                <w:noProof/>
                <w:lang w:eastAsia="ko-KR"/>
              </w:rPr>
              <w:t>DC_7C_n3A</w:t>
            </w:r>
          </w:p>
          <w:p w14:paraId="684AC9D0" w14:textId="77777777" w:rsidR="000C6EAE" w:rsidRPr="001F078B" w:rsidRDefault="000C6EAE" w:rsidP="001043B1">
            <w:pPr>
              <w:pStyle w:val="TAC"/>
              <w:rPr>
                <w:noProof/>
                <w:kern w:val="2"/>
                <w:lang w:eastAsia="zh-CN"/>
              </w:rPr>
            </w:pPr>
            <w:r w:rsidRPr="001F078B">
              <w:rPr>
                <w:noProof/>
                <w:lang w:eastAsia="ko-KR"/>
              </w:rPr>
              <w:t>DC_7C_n78A</w:t>
            </w:r>
          </w:p>
        </w:tc>
      </w:tr>
      <w:tr w:rsidR="000C6EAE" w:rsidRPr="001F078B" w14:paraId="3E6AB35F" w14:textId="77777777" w:rsidTr="001043B1">
        <w:trPr>
          <w:trHeight w:val="288"/>
          <w:jc w:val="center"/>
        </w:trPr>
        <w:tc>
          <w:tcPr>
            <w:tcW w:w="0" w:type="auto"/>
            <w:shd w:val="clear" w:color="auto" w:fill="auto"/>
            <w:noWrap/>
            <w:vAlign w:val="center"/>
          </w:tcPr>
          <w:p w14:paraId="16F4350D" w14:textId="77777777" w:rsidR="000C6EAE" w:rsidRDefault="000C6EAE" w:rsidP="001043B1">
            <w:pPr>
              <w:pStyle w:val="TAC"/>
              <w:keepNext w:val="0"/>
              <w:rPr>
                <w:rFonts w:cs="Arial"/>
                <w:lang w:val="en-US" w:eastAsia="zh-CN"/>
              </w:rPr>
            </w:pPr>
            <w:r>
              <w:rPr>
                <w:rFonts w:cs="Arial"/>
                <w:lang w:val="en-US" w:eastAsia="zh-CN"/>
              </w:rPr>
              <w:lastRenderedPageBreak/>
              <w:t>DC_7A_n5A-n78A</w:t>
            </w:r>
          </w:p>
          <w:p w14:paraId="31A403D2" w14:textId="77777777" w:rsidR="000C6EAE" w:rsidRPr="001F078B" w:rsidRDefault="000C6EAE" w:rsidP="001043B1">
            <w:pPr>
              <w:pStyle w:val="TAC"/>
              <w:keepNext w:val="0"/>
              <w:rPr>
                <w:noProof/>
                <w:lang w:eastAsia="ko-KR"/>
              </w:rPr>
            </w:pPr>
            <w:r>
              <w:rPr>
                <w:rFonts w:cs="Arial"/>
                <w:lang w:val="en-US" w:eastAsia="zh-CN"/>
              </w:rPr>
              <w:t>DC_7C_n5A-n78A</w:t>
            </w:r>
          </w:p>
        </w:tc>
        <w:tc>
          <w:tcPr>
            <w:tcW w:w="4306" w:type="dxa"/>
            <w:vAlign w:val="center"/>
          </w:tcPr>
          <w:p w14:paraId="7C336FCB" w14:textId="77777777" w:rsidR="000C6EAE" w:rsidRDefault="000C6EAE" w:rsidP="001043B1">
            <w:pPr>
              <w:pStyle w:val="TAC"/>
              <w:rPr>
                <w:rFonts w:cs="Arial"/>
                <w:lang w:val="en-US" w:eastAsia="zh-CN"/>
              </w:rPr>
            </w:pPr>
            <w:r>
              <w:rPr>
                <w:rFonts w:cs="Arial"/>
                <w:lang w:val="en-US" w:eastAsia="zh-CN"/>
              </w:rPr>
              <w:t>DC_7A_n5A</w:t>
            </w:r>
          </w:p>
          <w:p w14:paraId="5C54BD26" w14:textId="77777777" w:rsidR="000C6EAE" w:rsidRDefault="000C6EAE" w:rsidP="001043B1">
            <w:pPr>
              <w:pStyle w:val="TAC"/>
              <w:rPr>
                <w:rFonts w:cs="Arial"/>
                <w:lang w:val="en-US" w:eastAsia="zh-CN"/>
              </w:rPr>
            </w:pPr>
            <w:r>
              <w:rPr>
                <w:rFonts w:cs="Arial"/>
                <w:lang w:val="en-US" w:eastAsia="zh-CN"/>
              </w:rPr>
              <w:t>DC_7C_n5A</w:t>
            </w:r>
          </w:p>
          <w:p w14:paraId="39E94521" w14:textId="77777777" w:rsidR="000C6EAE" w:rsidRDefault="000C6EAE" w:rsidP="001043B1">
            <w:pPr>
              <w:pStyle w:val="TAC"/>
              <w:rPr>
                <w:rFonts w:cs="Arial"/>
                <w:lang w:val="en-US" w:eastAsia="zh-CN"/>
              </w:rPr>
            </w:pPr>
            <w:r>
              <w:rPr>
                <w:rFonts w:cs="Arial"/>
                <w:lang w:val="en-US" w:eastAsia="zh-CN"/>
              </w:rPr>
              <w:t>C_7A_n78A</w:t>
            </w:r>
          </w:p>
          <w:p w14:paraId="450DD329" w14:textId="77777777" w:rsidR="000C6EAE" w:rsidRPr="001F078B" w:rsidRDefault="000C6EAE" w:rsidP="001043B1">
            <w:pPr>
              <w:pStyle w:val="TAC"/>
              <w:rPr>
                <w:noProof/>
                <w:lang w:eastAsia="ko-KR"/>
              </w:rPr>
            </w:pPr>
            <w:r>
              <w:rPr>
                <w:rFonts w:cs="Arial"/>
                <w:lang w:val="en-US" w:eastAsia="zh-CN"/>
              </w:rPr>
              <w:t>DC_7C_n78A</w:t>
            </w:r>
          </w:p>
        </w:tc>
      </w:tr>
      <w:tr w:rsidR="000C6EAE" w:rsidRPr="001F078B" w14:paraId="69ED5E56" w14:textId="77777777" w:rsidTr="001043B1">
        <w:trPr>
          <w:trHeight w:val="288"/>
          <w:jc w:val="center"/>
        </w:trPr>
        <w:tc>
          <w:tcPr>
            <w:tcW w:w="0" w:type="auto"/>
            <w:shd w:val="clear" w:color="auto" w:fill="auto"/>
            <w:noWrap/>
            <w:vAlign w:val="center"/>
          </w:tcPr>
          <w:p w14:paraId="1E70176F" w14:textId="77777777" w:rsidR="000C6EAE" w:rsidRPr="001F078B" w:rsidRDefault="000C6EAE" w:rsidP="001043B1">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D3FC195" w14:textId="77777777" w:rsidR="000C6EAE" w:rsidRDefault="000C6EAE" w:rsidP="001043B1">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21F25D2D" w14:textId="77777777" w:rsidR="000C6EAE" w:rsidRPr="001F078B" w:rsidRDefault="000C6EAE" w:rsidP="001043B1">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0C6EAE" w:rsidRPr="001F078B" w14:paraId="5F5AFEDD" w14:textId="77777777" w:rsidTr="001043B1">
        <w:trPr>
          <w:trHeight w:val="288"/>
          <w:jc w:val="center"/>
        </w:trPr>
        <w:tc>
          <w:tcPr>
            <w:tcW w:w="0" w:type="auto"/>
            <w:shd w:val="clear" w:color="auto" w:fill="auto"/>
            <w:noWrap/>
            <w:vAlign w:val="center"/>
          </w:tcPr>
          <w:p w14:paraId="52490506" w14:textId="77777777" w:rsidR="000C6EAE" w:rsidRPr="001F078B" w:rsidRDefault="000C6EAE" w:rsidP="001043B1">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565293B7" w14:textId="77777777" w:rsidR="000C6EAE" w:rsidRDefault="000C6EAE" w:rsidP="001043B1">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38F9B9D5" w14:textId="77777777" w:rsidR="000C6EAE" w:rsidRPr="001F078B" w:rsidRDefault="000C6EAE" w:rsidP="001043B1">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0C6EAE" w:rsidRPr="001F078B" w:rsidDel="00FB0488" w14:paraId="6F134B43" w14:textId="77777777" w:rsidTr="001043B1">
        <w:trPr>
          <w:trHeight w:val="288"/>
          <w:jc w:val="center"/>
        </w:trPr>
        <w:tc>
          <w:tcPr>
            <w:tcW w:w="0" w:type="auto"/>
            <w:shd w:val="clear" w:color="auto" w:fill="auto"/>
            <w:noWrap/>
            <w:vAlign w:val="center"/>
          </w:tcPr>
          <w:p w14:paraId="40F03FFF" w14:textId="77777777" w:rsidR="000C6EAE" w:rsidRPr="001F078B" w:rsidDel="00FB0488" w:rsidRDefault="000C6EAE" w:rsidP="001043B1">
            <w:pPr>
              <w:pStyle w:val="TAC"/>
              <w:keepNext w:val="0"/>
              <w:rPr>
                <w:noProof/>
                <w:lang w:eastAsia="ko-KR"/>
              </w:rPr>
            </w:pPr>
            <w:r w:rsidRPr="001F078B">
              <w:rPr>
                <w:noProof/>
                <w:lang w:eastAsia="ko-KR"/>
              </w:rPr>
              <w:t>DC_7A-8A_n1A</w:t>
            </w:r>
          </w:p>
        </w:tc>
        <w:tc>
          <w:tcPr>
            <w:tcW w:w="4306" w:type="dxa"/>
            <w:vAlign w:val="center"/>
          </w:tcPr>
          <w:p w14:paraId="5BD40010" w14:textId="77777777" w:rsidR="000C6EAE" w:rsidRPr="001F078B" w:rsidDel="00FB0488" w:rsidRDefault="000C6EAE" w:rsidP="001043B1">
            <w:pPr>
              <w:pStyle w:val="TAC"/>
              <w:rPr>
                <w:noProof/>
                <w:lang w:eastAsia="ko-KR"/>
              </w:rPr>
            </w:pPr>
            <w:r w:rsidRPr="001F078B">
              <w:rPr>
                <w:noProof/>
                <w:lang w:eastAsia="ko-KR"/>
              </w:rPr>
              <w:t>DC_7A_n1A, DC_8A_n1A</w:t>
            </w:r>
          </w:p>
        </w:tc>
      </w:tr>
      <w:tr w:rsidR="000C6EAE" w:rsidRPr="001F078B" w:rsidDel="00FB0488" w14:paraId="6FB0471F" w14:textId="77777777" w:rsidTr="001043B1">
        <w:trPr>
          <w:trHeight w:val="288"/>
          <w:jc w:val="center"/>
        </w:trPr>
        <w:tc>
          <w:tcPr>
            <w:tcW w:w="0" w:type="auto"/>
            <w:shd w:val="clear" w:color="auto" w:fill="auto"/>
            <w:noWrap/>
            <w:vAlign w:val="center"/>
          </w:tcPr>
          <w:p w14:paraId="523B474B" w14:textId="77777777" w:rsidR="000C6EAE" w:rsidRPr="001F078B" w:rsidRDefault="000C6EAE" w:rsidP="001043B1">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472AEF1F" w14:textId="77777777" w:rsidR="000C6EAE" w:rsidRDefault="000C6EAE" w:rsidP="001043B1">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55246129" w14:textId="77777777" w:rsidR="000C6EAE" w:rsidRPr="001F078B" w:rsidRDefault="000C6EAE" w:rsidP="001043B1">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0C6EAE" w:rsidRPr="001F078B" w14:paraId="3492A4D6" w14:textId="77777777" w:rsidTr="001043B1">
        <w:trPr>
          <w:trHeight w:val="288"/>
          <w:jc w:val="center"/>
        </w:trPr>
        <w:tc>
          <w:tcPr>
            <w:tcW w:w="0" w:type="auto"/>
            <w:shd w:val="clear" w:color="auto" w:fill="auto"/>
            <w:noWrap/>
            <w:vAlign w:val="center"/>
          </w:tcPr>
          <w:p w14:paraId="58A5594F" w14:textId="77777777" w:rsidR="000C6EAE" w:rsidRPr="001F078B" w:rsidRDefault="000C6EAE" w:rsidP="001043B1">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5A601F03" w14:textId="77777777" w:rsidR="000C6EAE" w:rsidRPr="001F078B" w:rsidRDefault="000C6EAE" w:rsidP="001043B1">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0C6EAE" w:rsidRPr="001F078B" w14:paraId="3ED163D2" w14:textId="77777777" w:rsidTr="001043B1">
        <w:trPr>
          <w:trHeight w:val="288"/>
          <w:jc w:val="center"/>
        </w:trPr>
        <w:tc>
          <w:tcPr>
            <w:tcW w:w="0" w:type="auto"/>
            <w:shd w:val="clear" w:color="auto" w:fill="auto"/>
            <w:noWrap/>
            <w:vAlign w:val="center"/>
          </w:tcPr>
          <w:p w14:paraId="78CA6B0C" w14:textId="77777777" w:rsidR="000C6EAE" w:rsidRPr="001F078B" w:rsidRDefault="000C6EAE" w:rsidP="001043B1">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879AC3D" w14:textId="77777777" w:rsidR="000C6EAE" w:rsidRPr="001F078B" w:rsidRDefault="000C6EAE" w:rsidP="001043B1">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0C6EAE" w:rsidRPr="001F078B" w14:paraId="4775FA7A" w14:textId="77777777" w:rsidTr="001043B1">
        <w:trPr>
          <w:trHeight w:val="288"/>
          <w:jc w:val="center"/>
        </w:trPr>
        <w:tc>
          <w:tcPr>
            <w:tcW w:w="0" w:type="auto"/>
            <w:shd w:val="clear" w:color="auto" w:fill="auto"/>
            <w:noWrap/>
            <w:vAlign w:val="center"/>
          </w:tcPr>
          <w:p w14:paraId="01EF49F5" w14:textId="77777777" w:rsidR="000C6EAE" w:rsidRPr="00171EF1" w:rsidRDefault="000C6EAE" w:rsidP="001043B1">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3F4E73D" w14:textId="77777777" w:rsidR="000C6EAE" w:rsidRPr="009D4472" w:rsidRDefault="000C6EAE" w:rsidP="001043B1">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7557E195" w14:textId="77777777" w:rsidR="000C6EAE" w:rsidRPr="00171EF1" w:rsidRDefault="000C6EAE" w:rsidP="001043B1">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0C6EAE" w:rsidRPr="001F078B" w14:paraId="3EAC6040" w14:textId="77777777" w:rsidTr="001043B1">
        <w:trPr>
          <w:trHeight w:val="288"/>
          <w:jc w:val="center"/>
        </w:trPr>
        <w:tc>
          <w:tcPr>
            <w:tcW w:w="0" w:type="auto"/>
            <w:shd w:val="clear" w:color="auto" w:fill="auto"/>
            <w:noWrap/>
            <w:vAlign w:val="center"/>
          </w:tcPr>
          <w:p w14:paraId="14170326" w14:textId="77777777" w:rsidR="000C6EAE" w:rsidRPr="009D4472" w:rsidRDefault="000C6EAE" w:rsidP="001043B1">
            <w:pPr>
              <w:pStyle w:val="TAC"/>
              <w:keepNext w:val="0"/>
              <w:rPr>
                <w:lang w:eastAsia="fi-FI"/>
              </w:rPr>
            </w:pPr>
            <w:r w:rsidRPr="009D4472">
              <w:rPr>
                <w:lang w:eastAsia="fi-FI"/>
              </w:rPr>
              <w:t>DC_7A-13A_n66A</w:t>
            </w:r>
          </w:p>
          <w:p w14:paraId="51E080B3" w14:textId="77777777" w:rsidR="000C6EAE" w:rsidRPr="009D4472" w:rsidRDefault="000C6EAE" w:rsidP="001043B1">
            <w:pPr>
              <w:pStyle w:val="TAC"/>
              <w:keepNext w:val="0"/>
              <w:rPr>
                <w:lang w:eastAsia="fi-FI"/>
              </w:rPr>
            </w:pPr>
            <w:r w:rsidRPr="009D4472">
              <w:rPr>
                <w:lang w:eastAsia="fi-FI"/>
              </w:rPr>
              <w:t>DC_7A-7A-13A_n66A</w:t>
            </w:r>
          </w:p>
          <w:p w14:paraId="2CB64033" w14:textId="77777777" w:rsidR="000C6EAE" w:rsidRPr="001F078B" w:rsidRDefault="000C6EAE" w:rsidP="001043B1">
            <w:pPr>
              <w:pStyle w:val="TAC"/>
              <w:keepNext w:val="0"/>
              <w:rPr>
                <w:lang w:val="fi-FI" w:eastAsia="fi-FI"/>
              </w:rPr>
            </w:pPr>
            <w:r w:rsidRPr="001F078B">
              <w:rPr>
                <w:lang w:val="fi-FI" w:eastAsia="fi-FI"/>
              </w:rPr>
              <w:t>DC_7C-13A_n66A</w:t>
            </w:r>
          </w:p>
        </w:tc>
        <w:tc>
          <w:tcPr>
            <w:tcW w:w="4306" w:type="dxa"/>
            <w:vAlign w:val="center"/>
          </w:tcPr>
          <w:p w14:paraId="66C9B0F4" w14:textId="77777777" w:rsidR="000C6EAE" w:rsidRPr="009D4472" w:rsidRDefault="000C6EAE" w:rsidP="001043B1">
            <w:pPr>
              <w:pStyle w:val="TAC"/>
              <w:keepNext w:val="0"/>
              <w:rPr>
                <w:lang w:eastAsia="fi-FI"/>
              </w:rPr>
            </w:pPr>
            <w:r w:rsidRPr="009D4472">
              <w:rPr>
                <w:lang w:eastAsia="fi-FI"/>
              </w:rPr>
              <w:t>DC_7A_n66A</w:t>
            </w:r>
          </w:p>
          <w:p w14:paraId="629664F8" w14:textId="77777777" w:rsidR="000C6EAE" w:rsidRPr="001F078B" w:rsidRDefault="000C6EAE" w:rsidP="001043B1">
            <w:pPr>
              <w:pStyle w:val="TAC"/>
              <w:keepNext w:val="0"/>
              <w:rPr>
                <w:lang w:val="en-US" w:eastAsia="fi-FI"/>
              </w:rPr>
            </w:pPr>
            <w:r w:rsidRPr="009D4472">
              <w:rPr>
                <w:lang w:eastAsia="fi-FI"/>
              </w:rPr>
              <w:t>DC_13A_n66A</w:t>
            </w:r>
          </w:p>
        </w:tc>
      </w:tr>
      <w:tr w:rsidR="000C6EAE" w:rsidRPr="001F078B" w14:paraId="5F86A3C7" w14:textId="77777777" w:rsidTr="001043B1">
        <w:trPr>
          <w:trHeight w:val="288"/>
          <w:jc w:val="center"/>
        </w:trPr>
        <w:tc>
          <w:tcPr>
            <w:tcW w:w="0" w:type="auto"/>
            <w:shd w:val="clear" w:color="auto" w:fill="auto"/>
            <w:noWrap/>
            <w:vAlign w:val="center"/>
          </w:tcPr>
          <w:p w14:paraId="3D8B5F01" w14:textId="77777777" w:rsidR="000C6EAE" w:rsidRDefault="000C6EAE" w:rsidP="001043B1">
            <w:pPr>
              <w:pStyle w:val="TAC"/>
              <w:keepNext w:val="0"/>
              <w:rPr>
                <w:ins w:id="8" w:author="Ucar, Alper, Vodafone Group" w:date="2020-02-13T22:31:00Z"/>
                <w:rFonts w:cs="Arial"/>
                <w:lang w:eastAsia="ja-JP"/>
              </w:rPr>
            </w:pPr>
            <w:r w:rsidRPr="00DA2C99">
              <w:rPr>
                <w:rFonts w:cs="Arial"/>
                <w:lang w:eastAsia="ja-JP"/>
              </w:rPr>
              <w:t>DC_7A-20A_n1A</w:t>
            </w:r>
          </w:p>
          <w:p w14:paraId="75F54F23" w14:textId="0A0059CE" w:rsidR="00730C52" w:rsidRPr="00171EF1" w:rsidRDefault="00730C52" w:rsidP="001043B1">
            <w:pPr>
              <w:pStyle w:val="TAC"/>
              <w:keepNext w:val="0"/>
              <w:rPr>
                <w:lang w:eastAsia="fi-FI"/>
              </w:rPr>
            </w:pPr>
            <w:ins w:id="9" w:author="Ucar, Alper, Vodafone Group" w:date="2020-02-13T22:31:00Z">
              <w:r>
                <w:rPr>
                  <w:rFonts w:cs="Arial"/>
                  <w:lang w:eastAsia="ja-JP"/>
                </w:rPr>
                <w:t>DC_7C-20A_n1A</w:t>
              </w:r>
            </w:ins>
          </w:p>
        </w:tc>
        <w:tc>
          <w:tcPr>
            <w:tcW w:w="4306" w:type="dxa"/>
            <w:vAlign w:val="center"/>
          </w:tcPr>
          <w:p w14:paraId="5EE9F463" w14:textId="4A81EFC7" w:rsidR="000C6EAE" w:rsidRDefault="000C6EAE" w:rsidP="001043B1">
            <w:pPr>
              <w:pStyle w:val="TAH"/>
              <w:rPr>
                <w:ins w:id="10" w:author="Ucar, Alper, Vodafone Group" w:date="2020-02-13T22:31:00Z"/>
                <w:b w:val="0"/>
                <w:lang w:eastAsia="ja-JP"/>
              </w:rPr>
            </w:pPr>
            <w:r w:rsidRPr="009D4472">
              <w:rPr>
                <w:b w:val="0"/>
                <w:lang w:eastAsia="fi-FI"/>
              </w:rPr>
              <w:t>DC_7A_</w:t>
            </w:r>
            <w:r w:rsidRPr="009D4472">
              <w:rPr>
                <w:b w:val="0"/>
                <w:lang w:eastAsia="ja-JP"/>
              </w:rPr>
              <w:t>n1A</w:t>
            </w:r>
          </w:p>
          <w:p w14:paraId="75D88B1E" w14:textId="25C5BE31" w:rsidR="00730C52" w:rsidRPr="009D4472" w:rsidRDefault="00730C52" w:rsidP="001043B1">
            <w:pPr>
              <w:pStyle w:val="TAH"/>
              <w:rPr>
                <w:b w:val="0"/>
                <w:lang w:eastAsia="ja-JP"/>
              </w:rPr>
            </w:pPr>
            <w:ins w:id="11" w:author="Ucar, Alper, Vodafone Group" w:date="2020-02-13T22:31:00Z">
              <w:r>
                <w:rPr>
                  <w:b w:val="0"/>
                  <w:lang w:eastAsia="ja-JP"/>
                </w:rPr>
                <w:t>DC_7C_n1A</w:t>
              </w:r>
            </w:ins>
          </w:p>
          <w:p w14:paraId="505171C6" w14:textId="77777777" w:rsidR="000C6EAE" w:rsidRPr="00171EF1" w:rsidRDefault="000C6EAE" w:rsidP="001043B1">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0C6EAE" w:rsidRPr="001F078B" w14:paraId="55FE5D4A" w14:textId="77777777" w:rsidTr="001043B1">
        <w:trPr>
          <w:trHeight w:val="288"/>
          <w:jc w:val="center"/>
        </w:trPr>
        <w:tc>
          <w:tcPr>
            <w:tcW w:w="0" w:type="auto"/>
            <w:shd w:val="clear" w:color="auto" w:fill="auto"/>
            <w:noWrap/>
            <w:vAlign w:val="center"/>
          </w:tcPr>
          <w:p w14:paraId="4B45E3E2" w14:textId="22562BF8" w:rsidR="00376960" w:rsidRPr="00171EF1" w:rsidRDefault="000C6EAE" w:rsidP="001043B1">
            <w:pPr>
              <w:pStyle w:val="TAC"/>
              <w:keepNext w:val="0"/>
              <w:rPr>
                <w:lang w:eastAsia="fi-FI"/>
              </w:rPr>
            </w:pPr>
            <w:r>
              <w:rPr>
                <w:rFonts w:cs="Arial"/>
                <w:lang w:eastAsia="ja-JP"/>
              </w:rPr>
              <w:t>DC_7A-20A_n3A</w:t>
            </w:r>
          </w:p>
        </w:tc>
        <w:tc>
          <w:tcPr>
            <w:tcW w:w="4306" w:type="dxa"/>
            <w:vAlign w:val="center"/>
          </w:tcPr>
          <w:p w14:paraId="171E103C" w14:textId="102368C9" w:rsidR="00376960" w:rsidRPr="009D4472" w:rsidRDefault="000C6EAE" w:rsidP="001043B1">
            <w:pPr>
              <w:pStyle w:val="TAH"/>
              <w:rPr>
                <w:b w:val="0"/>
                <w:lang w:eastAsia="fi-FI"/>
              </w:rPr>
            </w:pPr>
            <w:r w:rsidRPr="009D4472">
              <w:rPr>
                <w:b w:val="0"/>
                <w:lang w:eastAsia="fi-FI"/>
              </w:rPr>
              <w:t>DC_7A_n3A</w:t>
            </w:r>
          </w:p>
          <w:p w14:paraId="77821F79" w14:textId="77777777" w:rsidR="000C6EAE" w:rsidRPr="00171EF1" w:rsidRDefault="000C6EAE" w:rsidP="001043B1">
            <w:pPr>
              <w:pStyle w:val="TAC"/>
              <w:keepNext w:val="0"/>
              <w:rPr>
                <w:lang w:eastAsia="fi-FI"/>
              </w:rPr>
            </w:pPr>
            <w:r w:rsidRPr="009D4472">
              <w:rPr>
                <w:lang w:eastAsia="fi-FI"/>
              </w:rPr>
              <w:t>DC_20A_n3A</w:t>
            </w:r>
          </w:p>
        </w:tc>
      </w:tr>
      <w:tr w:rsidR="000C6EAE" w:rsidRPr="001F078B" w14:paraId="0FF8AED6" w14:textId="77777777" w:rsidTr="001043B1">
        <w:trPr>
          <w:trHeight w:val="288"/>
          <w:jc w:val="center"/>
        </w:trPr>
        <w:tc>
          <w:tcPr>
            <w:tcW w:w="0" w:type="auto"/>
            <w:shd w:val="clear" w:color="auto" w:fill="auto"/>
            <w:noWrap/>
            <w:vAlign w:val="center"/>
          </w:tcPr>
          <w:p w14:paraId="1A4DD54C" w14:textId="77777777" w:rsidR="000C6EAE" w:rsidRPr="001F078B" w:rsidRDefault="000C6EAE" w:rsidP="001043B1">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36FC904A" w14:textId="77777777" w:rsidR="000C6EAE" w:rsidRPr="001F078B" w:rsidRDefault="000C6EAE" w:rsidP="001043B1">
            <w:pPr>
              <w:pStyle w:val="TAC"/>
              <w:keepNext w:val="0"/>
              <w:rPr>
                <w:noProof/>
                <w:lang w:eastAsia="zh-CN"/>
              </w:rPr>
            </w:pPr>
            <w:bookmarkStart w:id="12" w:name="_GoBack"/>
            <w:bookmarkEnd w:id="12"/>
            <w:r w:rsidRPr="001F078B">
              <w:rPr>
                <w:noProof/>
                <w:lang w:eastAsia="zh-CN"/>
              </w:rPr>
              <w:t>DC_7A_n28A</w:t>
            </w:r>
          </w:p>
          <w:p w14:paraId="12382BE5"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62A91448" w14:textId="77777777" w:rsidTr="001043B1">
        <w:trPr>
          <w:trHeight w:val="288"/>
          <w:jc w:val="center"/>
        </w:trPr>
        <w:tc>
          <w:tcPr>
            <w:tcW w:w="0" w:type="auto"/>
            <w:shd w:val="clear" w:color="auto" w:fill="auto"/>
            <w:noWrap/>
            <w:vAlign w:val="center"/>
          </w:tcPr>
          <w:p w14:paraId="5257F586" w14:textId="77777777" w:rsidR="000C6EAE" w:rsidRPr="001F078B" w:rsidRDefault="000C6EAE" w:rsidP="001043B1">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1372EED9" w14:textId="77777777" w:rsidR="000C6EAE" w:rsidRPr="001F078B" w:rsidRDefault="000C6EAE" w:rsidP="001043B1">
            <w:pPr>
              <w:pStyle w:val="TAC"/>
              <w:keepNext w:val="0"/>
              <w:rPr>
                <w:noProof/>
                <w:lang w:eastAsia="zh-CN"/>
              </w:rPr>
            </w:pPr>
            <w:r w:rsidRPr="001F078B">
              <w:rPr>
                <w:noProof/>
                <w:lang w:eastAsia="zh-CN"/>
              </w:rPr>
              <w:t>DC_7A_n78A</w:t>
            </w:r>
          </w:p>
          <w:p w14:paraId="3B41B427"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563ACA02" w14:textId="77777777" w:rsidTr="001043B1">
        <w:trPr>
          <w:trHeight w:val="288"/>
          <w:jc w:val="center"/>
        </w:trPr>
        <w:tc>
          <w:tcPr>
            <w:tcW w:w="0" w:type="auto"/>
            <w:shd w:val="clear" w:color="auto" w:fill="auto"/>
            <w:noWrap/>
            <w:vAlign w:val="center"/>
          </w:tcPr>
          <w:p w14:paraId="0B7BFF60" w14:textId="77777777" w:rsidR="000C6EAE" w:rsidRPr="001F078B" w:rsidRDefault="000C6EAE" w:rsidP="001043B1">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F00CAF6" w14:textId="77777777" w:rsidR="000C6EAE" w:rsidRPr="001F078B" w:rsidRDefault="000C6EAE" w:rsidP="001043B1">
            <w:pPr>
              <w:pStyle w:val="TAH"/>
              <w:rPr>
                <w:b w:val="0"/>
                <w:lang w:val="en-US" w:eastAsia="fi-FI"/>
              </w:rPr>
            </w:pPr>
            <w:r w:rsidRPr="001F078B">
              <w:rPr>
                <w:b w:val="0"/>
                <w:lang w:val="en-US" w:eastAsia="fi-FI"/>
              </w:rPr>
              <w:t>DC_7A_n5A</w:t>
            </w:r>
          </w:p>
          <w:p w14:paraId="4C7704FA" w14:textId="77777777" w:rsidR="000C6EAE" w:rsidRPr="001F078B" w:rsidRDefault="000C6EAE" w:rsidP="001043B1">
            <w:pPr>
              <w:pStyle w:val="TAH"/>
              <w:rPr>
                <w:b w:val="0"/>
                <w:lang w:val="en-US" w:eastAsia="fi-FI"/>
              </w:rPr>
            </w:pPr>
            <w:r w:rsidRPr="001F078B">
              <w:rPr>
                <w:b w:val="0"/>
                <w:lang w:val="en-US" w:eastAsia="fi-FI"/>
              </w:rPr>
              <w:t>DC_7C_n5A</w:t>
            </w:r>
          </w:p>
          <w:p w14:paraId="0D06BAD9"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6C95E4B7" w14:textId="77777777" w:rsidTr="001043B1">
        <w:trPr>
          <w:trHeight w:val="288"/>
          <w:jc w:val="center"/>
        </w:trPr>
        <w:tc>
          <w:tcPr>
            <w:tcW w:w="0" w:type="auto"/>
            <w:shd w:val="clear" w:color="auto" w:fill="auto"/>
            <w:noWrap/>
            <w:vAlign w:val="center"/>
          </w:tcPr>
          <w:p w14:paraId="28648AE4" w14:textId="77777777" w:rsidR="000C6EAE" w:rsidRPr="001F078B" w:rsidRDefault="000C6EAE" w:rsidP="001043B1">
            <w:pPr>
              <w:pStyle w:val="TAC"/>
              <w:keepNext w:val="0"/>
              <w:rPr>
                <w:lang w:val="en-US" w:eastAsia="fi-FI"/>
              </w:rPr>
            </w:pPr>
            <w:r>
              <w:rPr>
                <w:rFonts w:cs="Arial"/>
                <w:lang w:eastAsia="ja-JP"/>
              </w:rPr>
              <w:t>DC_7A-28A_n7A</w:t>
            </w:r>
          </w:p>
        </w:tc>
        <w:tc>
          <w:tcPr>
            <w:tcW w:w="4306" w:type="dxa"/>
            <w:vAlign w:val="center"/>
          </w:tcPr>
          <w:p w14:paraId="34311057" w14:textId="77777777" w:rsidR="000C6EAE"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p w14:paraId="594CA655" w14:textId="77777777" w:rsidR="000C6EAE" w:rsidRPr="001F078B" w:rsidRDefault="000C6EAE" w:rsidP="001043B1">
            <w:pPr>
              <w:pStyle w:val="TAH"/>
              <w:rPr>
                <w:b w:val="0"/>
                <w:lang w:val="en-US" w:eastAsia="fi-FI"/>
              </w:rPr>
            </w:pPr>
            <w:r w:rsidRPr="009D4472">
              <w:rPr>
                <w:b w:val="0"/>
                <w:lang w:eastAsia="fi-FI"/>
              </w:rPr>
              <w:t>DC_28A_n7A</w:t>
            </w:r>
          </w:p>
        </w:tc>
      </w:tr>
      <w:tr w:rsidR="000C6EAE" w:rsidRPr="001F078B" w14:paraId="2BC6337F" w14:textId="77777777" w:rsidTr="001043B1">
        <w:trPr>
          <w:trHeight w:val="288"/>
          <w:jc w:val="center"/>
        </w:trPr>
        <w:tc>
          <w:tcPr>
            <w:tcW w:w="0" w:type="auto"/>
            <w:shd w:val="clear" w:color="auto" w:fill="auto"/>
            <w:noWrap/>
            <w:vAlign w:val="center"/>
          </w:tcPr>
          <w:p w14:paraId="4D743884" w14:textId="77777777" w:rsidR="000C6EAE" w:rsidRPr="001F078B" w:rsidRDefault="000C6EAE" w:rsidP="001043B1">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EA8F97D" w14:textId="77777777" w:rsidR="000C6EAE" w:rsidRPr="001F078B" w:rsidRDefault="000C6EAE" w:rsidP="001043B1">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337832F0" w14:textId="77777777" w:rsidR="000C6EAE" w:rsidRPr="001F078B" w:rsidRDefault="000C6EAE" w:rsidP="001043B1">
            <w:pPr>
              <w:pStyle w:val="TAC"/>
              <w:keepNext w:val="0"/>
              <w:rPr>
                <w:noProof/>
                <w:lang w:eastAsia="zh-CN"/>
              </w:rPr>
            </w:pPr>
            <w:r w:rsidRPr="001F078B">
              <w:rPr>
                <w:noProof/>
                <w:lang w:eastAsia="zh-CN"/>
              </w:rPr>
              <w:t>DC_7A_n78A</w:t>
            </w:r>
          </w:p>
          <w:p w14:paraId="2546E4DA"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3B876405" w14:textId="77777777" w:rsidTr="001043B1">
        <w:trPr>
          <w:trHeight w:val="288"/>
          <w:jc w:val="center"/>
        </w:trPr>
        <w:tc>
          <w:tcPr>
            <w:tcW w:w="0" w:type="auto"/>
            <w:shd w:val="clear" w:color="auto" w:fill="auto"/>
            <w:noWrap/>
            <w:vAlign w:val="center"/>
          </w:tcPr>
          <w:p w14:paraId="6DB260BB" w14:textId="77777777" w:rsidR="000C6EAE" w:rsidRPr="001F078B" w:rsidRDefault="000C6EAE" w:rsidP="001043B1">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6F35DEB7" w14:textId="77777777" w:rsidR="000C6EAE" w:rsidRPr="001F078B" w:rsidRDefault="000C6EAE" w:rsidP="001043B1">
            <w:pPr>
              <w:pStyle w:val="TAC"/>
              <w:keepNext w:val="0"/>
              <w:rPr>
                <w:noProof/>
                <w:lang w:eastAsia="zh-CN"/>
              </w:rPr>
            </w:pPr>
            <w:r w:rsidRPr="001F078B">
              <w:rPr>
                <w:rFonts w:eastAsia="Malgun Gothic"/>
                <w:noProof/>
                <w:lang w:eastAsia="ko-KR"/>
              </w:rPr>
              <w:t>DC_7C_n28A-n78A</w:t>
            </w:r>
          </w:p>
        </w:tc>
        <w:tc>
          <w:tcPr>
            <w:tcW w:w="4306" w:type="dxa"/>
            <w:vAlign w:val="center"/>
          </w:tcPr>
          <w:p w14:paraId="00AE0B32"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DC_7A_n28A</w:t>
            </w:r>
          </w:p>
          <w:p w14:paraId="2FF02241"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DC_7A_n78A</w:t>
            </w:r>
          </w:p>
          <w:p w14:paraId="2A5EEE15" w14:textId="77777777" w:rsidR="000C6EAE" w:rsidRPr="001F078B" w:rsidRDefault="000C6EAE" w:rsidP="001043B1">
            <w:pPr>
              <w:pStyle w:val="TAC"/>
              <w:rPr>
                <w:rFonts w:eastAsia="Malgun Gothic"/>
                <w:noProof/>
                <w:lang w:eastAsia="ko-KR"/>
              </w:rPr>
            </w:pPr>
            <w:r w:rsidRPr="001F078B">
              <w:rPr>
                <w:noProof/>
                <w:lang w:eastAsia="zh-CN"/>
              </w:rPr>
              <w:t>DC_7C_n28A</w:t>
            </w:r>
          </w:p>
          <w:p w14:paraId="16E07223" w14:textId="77777777" w:rsidR="000C6EAE" w:rsidRPr="001F078B" w:rsidRDefault="000C6EAE" w:rsidP="001043B1">
            <w:pPr>
              <w:pStyle w:val="TAC"/>
              <w:keepNext w:val="0"/>
              <w:rPr>
                <w:noProof/>
                <w:lang w:eastAsia="zh-CN"/>
              </w:rPr>
            </w:pPr>
            <w:r w:rsidRPr="001F078B">
              <w:rPr>
                <w:noProof/>
                <w:lang w:eastAsia="zh-CN"/>
              </w:rPr>
              <w:t>DC_7C_n78A</w:t>
            </w:r>
          </w:p>
        </w:tc>
      </w:tr>
      <w:tr w:rsidR="000C6EAE" w:rsidRPr="001F078B" w:rsidDel="00FB0488" w14:paraId="525968B5" w14:textId="77777777" w:rsidTr="001043B1">
        <w:trPr>
          <w:trHeight w:val="288"/>
          <w:jc w:val="center"/>
        </w:trPr>
        <w:tc>
          <w:tcPr>
            <w:tcW w:w="0" w:type="auto"/>
            <w:shd w:val="clear" w:color="auto" w:fill="auto"/>
            <w:noWrap/>
            <w:vAlign w:val="center"/>
          </w:tcPr>
          <w:p w14:paraId="5414F7F5" w14:textId="77777777" w:rsidR="000C6EAE" w:rsidRPr="001F078B" w:rsidDel="00FB0488" w:rsidRDefault="000C6EAE" w:rsidP="001043B1">
            <w:pPr>
              <w:pStyle w:val="TAC"/>
              <w:keepNext w:val="0"/>
              <w:rPr>
                <w:rFonts w:eastAsia="Malgun Gothic"/>
                <w:noProof/>
                <w:lang w:eastAsia="ko-KR"/>
              </w:rPr>
            </w:pPr>
            <w:r w:rsidRPr="001F078B">
              <w:rPr>
                <w:noProof/>
                <w:lang w:eastAsia="zh-CN"/>
              </w:rPr>
              <w:t>DC_7A-40A_n1A</w:t>
            </w:r>
          </w:p>
        </w:tc>
        <w:tc>
          <w:tcPr>
            <w:tcW w:w="4306" w:type="dxa"/>
            <w:vAlign w:val="center"/>
          </w:tcPr>
          <w:p w14:paraId="437955F5" w14:textId="77777777" w:rsidR="000C6EAE" w:rsidRPr="001F078B" w:rsidRDefault="000C6EAE" w:rsidP="001043B1">
            <w:pPr>
              <w:pStyle w:val="TAC"/>
              <w:rPr>
                <w:noProof/>
                <w:lang w:eastAsia="zh-CN"/>
              </w:rPr>
            </w:pPr>
            <w:r w:rsidRPr="001F078B">
              <w:rPr>
                <w:noProof/>
                <w:lang w:eastAsia="zh-CN"/>
              </w:rPr>
              <w:t>DC_7A_n1A</w:t>
            </w:r>
          </w:p>
          <w:p w14:paraId="20E37DAF" w14:textId="77777777" w:rsidR="000C6EAE" w:rsidRPr="001F078B" w:rsidDel="00FB0488" w:rsidRDefault="000C6EAE" w:rsidP="001043B1">
            <w:pPr>
              <w:pStyle w:val="TAC"/>
              <w:rPr>
                <w:rFonts w:eastAsia="Malgun Gothic"/>
                <w:noProof/>
                <w:lang w:eastAsia="ko-KR"/>
              </w:rPr>
            </w:pPr>
            <w:r w:rsidRPr="001F078B">
              <w:rPr>
                <w:noProof/>
                <w:lang w:eastAsia="zh-CN"/>
              </w:rPr>
              <w:t>DC_40A_n1A</w:t>
            </w:r>
          </w:p>
        </w:tc>
      </w:tr>
      <w:tr w:rsidR="000C6EAE" w:rsidRPr="001F078B" w14:paraId="1466E5FA" w14:textId="77777777" w:rsidTr="001043B1">
        <w:trPr>
          <w:trHeight w:val="288"/>
          <w:jc w:val="center"/>
        </w:trPr>
        <w:tc>
          <w:tcPr>
            <w:tcW w:w="0" w:type="auto"/>
            <w:shd w:val="clear" w:color="auto" w:fill="auto"/>
            <w:noWrap/>
            <w:vAlign w:val="center"/>
          </w:tcPr>
          <w:p w14:paraId="4B12C231" w14:textId="77777777" w:rsidR="000C6EAE" w:rsidRPr="001F078B" w:rsidRDefault="000C6EAE" w:rsidP="001043B1">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29B0B4DC" w14:textId="77777777" w:rsidR="000C6EAE" w:rsidRPr="001F078B" w:rsidRDefault="000C6EAE" w:rsidP="001043B1">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7B171457" w14:textId="77777777" w:rsidR="000C6EAE" w:rsidRPr="001F078B" w:rsidRDefault="000C6EAE" w:rsidP="001043B1">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3F744531" w14:textId="77777777" w:rsidR="000C6EAE" w:rsidRPr="001F078B" w:rsidRDefault="000C6EAE" w:rsidP="001043B1">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6A8F3EBE" w14:textId="77777777" w:rsidR="000C6EAE" w:rsidRPr="001F078B" w:rsidRDefault="000C6EAE" w:rsidP="001043B1">
            <w:pPr>
              <w:pStyle w:val="TAC"/>
              <w:keepNext w:val="0"/>
              <w:rPr>
                <w:noProof/>
                <w:lang w:eastAsia="zh-CN"/>
              </w:rPr>
            </w:pPr>
            <w:r w:rsidRPr="001F078B">
              <w:rPr>
                <w:noProof/>
                <w:lang w:eastAsia="zh-CN"/>
              </w:rPr>
              <w:t>DC_7A_n78A</w:t>
            </w:r>
          </w:p>
        </w:tc>
      </w:tr>
      <w:tr w:rsidR="000C6EAE" w:rsidRPr="001F078B" w14:paraId="2417E0AD" w14:textId="77777777" w:rsidTr="001043B1">
        <w:trPr>
          <w:trHeight w:val="288"/>
          <w:jc w:val="center"/>
        </w:trPr>
        <w:tc>
          <w:tcPr>
            <w:tcW w:w="0" w:type="auto"/>
            <w:shd w:val="clear" w:color="auto" w:fill="auto"/>
            <w:noWrap/>
            <w:vAlign w:val="center"/>
          </w:tcPr>
          <w:p w14:paraId="4A917153" w14:textId="77777777" w:rsidR="000C6EAE" w:rsidRPr="00282ACB" w:rsidRDefault="000C6EAE" w:rsidP="001043B1">
            <w:pPr>
              <w:pStyle w:val="TAC"/>
              <w:rPr>
                <w:rFonts w:cs="Arial"/>
                <w:szCs w:val="18"/>
                <w:lang w:eastAsia="zh-CN"/>
              </w:rPr>
            </w:pPr>
            <w:r w:rsidRPr="00282ACB">
              <w:rPr>
                <w:rFonts w:cs="Arial"/>
                <w:szCs w:val="18"/>
                <w:lang w:eastAsia="zh-CN"/>
              </w:rPr>
              <w:t>DC_7A-66A_n66A</w:t>
            </w:r>
          </w:p>
          <w:p w14:paraId="48B55E42" w14:textId="77777777" w:rsidR="000C6EAE" w:rsidRPr="00282ACB" w:rsidRDefault="000C6EAE" w:rsidP="001043B1">
            <w:pPr>
              <w:pStyle w:val="TAC"/>
              <w:rPr>
                <w:rFonts w:cs="Arial"/>
                <w:szCs w:val="18"/>
                <w:lang w:eastAsia="zh-CN"/>
              </w:rPr>
            </w:pPr>
            <w:r w:rsidRPr="00282ACB">
              <w:rPr>
                <w:rFonts w:cs="Arial"/>
                <w:szCs w:val="18"/>
                <w:lang w:eastAsia="zh-CN"/>
              </w:rPr>
              <w:t>DC_7C-66A_n66A</w:t>
            </w:r>
          </w:p>
          <w:p w14:paraId="70EDF366" w14:textId="77777777" w:rsidR="000C6EAE" w:rsidRPr="001F078B" w:rsidRDefault="000C6EAE" w:rsidP="001043B1">
            <w:pPr>
              <w:pStyle w:val="TAC"/>
              <w:keepNext w:val="0"/>
              <w:rPr>
                <w:noProof/>
                <w:lang w:eastAsia="zh-CN"/>
              </w:rPr>
            </w:pPr>
          </w:p>
        </w:tc>
        <w:tc>
          <w:tcPr>
            <w:tcW w:w="4306" w:type="dxa"/>
            <w:vAlign w:val="center"/>
          </w:tcPr>
          <w:p w14:paraId="739F7FB2" w14:textId="77777777" w:rsidR="000C6EAE" w:rsidRPr="00282ACB" w:rsidRDefault="000C6EAE" w:rsidP="001043B1">
            <w:pPr>
              <w:pStyle w:val="TAC"/>
              <w:rPr>
                <w:rFonts w:cs="Arial"/>
                <w:szCs w:val="18"/>
                <w:lang w:eastAsia="zh-CN"/>
              </w:rPr>
            </w:pPr>
            <w:r w:rsidRPr="00282ACB">
              <w:rPr>
                <w:rFonts w:cs="Arial"/>
                <w:szCs w:val="18"/>
                <w:lang w:eastAsia="zh-CN"/>
              </w:rPr>
              <w:t>DC_7A_n66A</w:t>
            </w:r>
          </w:p>
          <w:p w14:paraId="48F2C261" w14:textId="77777777" w:rsidR="000C6EAE" w:rsidRPr="001F078B" w:rsidRDefault="000C6EAE" w:rsidP="001043B1">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0C6EAE" w:rsidRPr="001F078B" w14:paraId="7C6B39BC" w14:textId="77777777" w:rsidTr="001043B1">
        <w:trPr>
          <w:trHeight w:val="288"/>
          <w:jc w:val="center"/>
        </w:trPr>
        <w:tc>
          <w:tcPr>
            <w:tcW w:w="0" w:type="auto"/>
            <w:shd w:val="clear" w:color="auto" w:fill="auto"/>
            <w:noWrap/>
            <w:vAlign w:val="center"/>
          </w:tcPr>
          <w:p w14:paraId="431313BB" w14:textId="77777777" w:rsidR="000C6EAE" w:rsidRPr="001F078B" w:rsidRDefault="000C6EAE" w:rsidP="001043B1">
            <w:pPr>
              <w:pStyle w:val="TAC"/>
              <w:rPr>
                <w:rFonts w:cs="Arial"/>
                <w:szCs w:val="18"/>
                <w:lang w:eastAsia="zh-CN"/>
              </w:rPr>
            </w:pPr>
            <w:r w:rsidRPr="00282ACB">
              <w:rPr>
                <w:rFonts w:cs="Arial"/>
                <w:szCs w:val="18"/>
                <w:lang w:eastAsia="zh-CN"/>
              </w:rPr>
              <w:t>DC_7A-7A-66A_n66A</w:t>
            </w:r>
          </w:p>
        </w:tc>
        <w:tc>
          <w:tcPr>
            <w:tcW w:w="4306" w:type="dxa"/>
            <w:vAlign w:val="center"/>
          </w:tcPr>
          <w:p w14:paraId="4DE8C054" w14:textId="77777777" w:rsidR="000C6EAE" w:rsidRPr="00574C0E" w:rsidRDefault="000C6EAE" w:rsidP="001043B1">
            <w:pPr>
              <w:pStyle w:val="TAC"/>
              <w:rPr>
                <w:rFonts w:cs="Arial"/>
                <w:szCs w:val="18"/>
                <w:lang w:eastAsia="zh-CN"/>
              </w:rPr>
            </w:pPr>
            <w:r w:rsidRPr="00574C0E">
              <w:rPr>
                <w:rFonts w:cs="Arial"/>
                <w:szCs w:val="18"/>
                <w:lang w:eastAsia="zh-CN"/>
              </w:rPr>
              <w:t>DC_7A_n66A</w:t>
            </w:r>
          </w:p>
          <w:p w14:paraId="752736B8" w14:textId="77777777" w:rsidR="000C6EAE" w:rsidRPr="001F078B" w:rsidRDefault="000C6EAE" w:rsidP="001043B1">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0C6EAE" w:rsidRPr="001F078B" w14:paraId="665E7243" w14:textId="77777777" w:rsidTr="001043B1">
        <w:trPr>
          <w:trHeight w:val="288"/>
          <w:jc w:val="center"/>
        </w:trPr>
        <w:tc>
          <w:tcPr>
            <w:tcW w:w="0" w:type="auto"/>
            <w:shd w:val="clear" w:color="auto" w:fill="auto"/>
            <w:noWrap/>
            <w:vAlign w:val="center"/>
          </w:tcPr>
          <w:p w14:paraId="3892DC1B" w14:textId="77777777" w:rsidR="000C6EAE" w:rsidRPr="001F078B" w:rsidRDefault="000C6EAE" w:rsidP="001043B1">
            <w:pPr>
              <w:pStyle w:val="TAC"/>
            </w:pPr>
            <w:r w:rsidRPr="001F078B">
              <w:t>DC_7A-66A_n78A</w:t>
            </w:r>
          </w:p>
          <w:p w14:paraId="7512C68E" w14:textId="77777777" w:rsidR="000C6EAE" w:rsidRPr="001F078B" w:rsidRDefault="000C6EAE" w:rsidP="001043B1">
            <w:pPr>
              <w:pStyle w:val="TAC"/>
              <w:keepNext w:val="0"/>
              <w:rPr>
                <w:noProof/>
                <w:lang w:eastAsia="zh-CN"/>
              </w:rPr>
            </w:pPr>
            <w:r w:rsidRPr="001F078B">
              <w:t>DC_7C-66A_n78A</w:t>
            </w:r>
          </w:p>
        </w:tc>
        <w:tc>
          <w:tcPr>
            <w:tcW w:w="4306" w:type="dxa"/>
            <w:vAlign w:val="center"/>
          </w:tcPr>
          <w:p w14:paraId="6C58321D" w14:textId="77777777" w:rsidR="000C6EAE" w:rsidRPr="001F078B" w:rsidRDefault="000C6EAE" w:rsidP="001043B1">
            <w:pPr>
              <w:pStyle w:val="TAC"/>
              <w:rPr>
                <w:noProof/>
              </w:rPr>
            </w:pPr>
            <w:r w:rsidRPr="001F078B">
              <w:rPr>
                <w:noProof/>
              </w:rPr>
              <w:t>DC_7A_n78A</w:t>
            </w:r>
          </w:p>
          <w:p w14:paraId="0E877E8B" w14:textId="77777777" w:rsidR="000C6EAE" w:rsidRPr="001F078B" w:rsidRDefault="000C6EAE" w:rsidP="001043B1">
            <w:pPr>
              <w:pStyle w:val="TAC"/>
              <w:rPr>
                <w:noProof/>
              </w:rPr>
            </w:pPr>
            <w:r w:rsidRPr="001F078B">
              <w:rPr>
                <w:noProof/>
              </w:rPr>
              <w:t>DC_7C_n78A</w:t>
            </w:r>
          </w:p>
          <w:p w14:paraId="7F0E65A5" w14:textId="77777777" w:rsidR="000C6EAE" w:rsidRPr="001F078B" w:rsidRDefault="000C6EAE" w:rsidP="001043B1">
            <w:pPr>
              <w:pStyle w:val="TAC"/>
              <w:keepNext w:val="0"/>
              <w:rPr>
                <w:noProof/>
                <w:lang w:eastAsia="zh-CN"/>
              </w:rPr>
            </w:pPr>
            <w:r w:rsidRPr="001F078B">
              <w:rPr>
                <w:noProof/>
                <w:kern w:val="2"/>
              </w:rPr>
              <w:t>DC_66A_n78A</w:t>
            </w:r>
          </w:p>
        </w:tc>
      </w:tr>
      <w:tr w:rsidR="000C6EAE" w:rsidRPr="001F078B" w14:paraId="1BEE375E" w14:textId="77777777" w:rsidTr="001043B1">
        <w:trPr>
          <w:trHeight w:val="288"/>
          <w:jc w:val="center"/>
        </w:trPr>
        <w:tc>
          <w:tcPr>
            <w:tcW w:w="0" w:type="auto"/>
            <w:shd w:val="clear" w:color="auto" w:fill="auto"/>
            <w:noWrap/>
            <w:vAlign w:val="center"/>
          </w:tcPr>
          <w:p w14:paraId="50524FFA" w14:textId="77777777" w:rsidR="000C6EAE" w:rsidRPr="001F078B" w:rsidRDefault="000C6EAE" w:rsidP="001043B1">
            <w:pPr>
              <w:pStyle w:val="TAC"/>
              <w:keepNext w:val="0"/>
              <w:rPr>
                <w:noProof/>
                <w:lang w:eastAsia="zh-CN"/>
              </w:rPr>
            </w:pPr>
            <w:r w:rsidRPr="001F078B">
              <w:t>DC_7A-7A-66A_n78A</w:t>
            </w:r>
          </w:p>
        </w:tc>
        <w:tc>
          <w:tcPr>
            <w:tcW w:w="4306" w:type="dxa"/>
            <w:vAlign w:val="center"/>
          </w:tcPr>
          <w:p w14:paraId="00D30948" w14:textId="77777777" w:rsidR="000C6EAE" w:rsidRPr="001F078B" w:rsidRDefault="000C6EAE" w:rsidP="001043B1">
            <w:pPr>
              <w:pStyle w:val="TAC"/>
              <w:rPr>
                <w:noProof/>
              </w:rPr>
            </w:pPr>
            <w:r w:rsidRPr="001F078B">
              <w:rPr>
                <w:noProof/>
              </w:rPr>
              <w:t>DC_7A_n78A</w:t>
            </w:r>
          </w:p>
          <w:p w14:paraId="3B17D25E" w14:textId="77777777" w:rsidR="000C6EAE" w:rsidRPr="001F078B" w:rsidRDefault="000C6EAE" w:rsidP="001043B1">
            <w:pPr>
              <w:pStyle w:val="TAC"/>
              <w:keepNext w:val="0"/>
              <w:rPr>
                <w:noProof/>
                <w:lang w:eastAsia="zh-CN"/>
              </w:rPr>
            </w:pPr>
            <w:r w:rsidRPr="001F078B">
              <w:rPr>
                <w:noProof/>
                <w:kern w:val="2"/>
              </w:rPr>
              <w:t>DC_66A_n78A</w:t>
            </w:r>
          </w:p>
        </w:tc>
      </w:tr>
      <w:tr w:rsidR="000C6EAE" w:rsidRPr="001F078B" w14:paraId="629901F5" w14:textId="77777777" w:rsidTr="001043B1">
        <w:trPr>
          <w:trHeight w:val="288"/>
          <w:jc w:val="center"/>
        </w:trPr>
        <w:tc>
          <w:tcPr>
            <w:tcW w:w="0" w:type="auto"/>
            <w:shd w:val="clear" w:color="auto" w:fill="auto"/>
            <w:noWrap/>
            <w:vAlign w:val="center"/>
          </w:tcPr>
          <w:p w14:paraId="1CCEE093" w14:textId="77777777" w:rsidR="000C6EAE" w:rsidRPr="001F078B" w:rsidRDefault="000C6EAE" w:rsidP="001043B1">
            <w:pPr>
              <w:pStyle w:val="TAC"/>
              <w:keepNext w:val="0"/>
              <w:rPr>
                <w:lang w:eastAsia="zh-CN"/>
              </w:rPr>
            </w:pPr>
            <w:r w:rsidRPr="001F078B">
              <w:rPr>
                <w:lang w:eastAsia="zh-CN"/>
              </w:rPr>
              <w:t>DC_7A-66A-66A_n78A</w:t>
            </w:r>
          </w:p>
          <w:p w14:paraId="478A2F8F" w14:textId="77777777" w:rsidR="000C6EAE" w:rsidRPr="001F078B" w:rsidRDefault="000C6EAE" w:rsidP="001043B1">
            <w:pPr>
              <w:pStyle w:val="TAC"/>
              <w:keepNext w:val="0"/>
              <w:rPr>
                <w:noProof/>
                <w:lang w:eastAsia="zh-CN"/>
              </w:rPr>
            </w:pPr>
            <w:r w:rsidRPr="001F078B">
              <w:rPr>
                <w:lang w:eastAsia="zh-CN"/>
              </w:rPr>
              <w:t>DC_7C-66A-66A_n78A</w:t>
            </w:r>
          </w:p>
        </w:tc>
        <w:tc>
          <w:tcPr>
            <w:tcW w:w="4306" w:type="dxa"/>
            <w:vAlign w:val="center"/>
          </w:tcPr>
          <w:p w14:paraId="1B4F57B8" w14:textId="77777777" w:rsidR="000C6EAE" w:rsidRPr="001F078B" w:rsidRDefault="000C6EAE" w:rsidP="001043B1">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DE4EE5B" w14:textId="77777777" w:rsidR="000C6EAE" w:rsidRPr="001F078B" w:rsidRDefault="000C6EAE" w:rsidP="001043B1">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0C6EAE" w:rsidRPr="001F078B" w14:paraId="3CF63FB7" w14:textId="77777777" w:rsidTr="001043B1">
        <w:trPr>
          <w:trHeight w:val="288"/>
          <w:jc w:val="center"/>
        </w:trPr>
        <w:tc>
          <w:tcPr>
            <w:tcW w:w="0" w:type="auto"/>
            <w:shd w:val="clear" w:color="auto" w:fill="auto"/>
            <w:noWrap/>
            <w:vAlign w:val="center"/>
          </w:tcPr>
          <w:p w14:paraId="22ECF93C" w14:textId="77777777" w:rsidR="000C6EAE" w:rsidRPr="001F078B" w:rsidRDefault="000C6EAE" w:rsidP="001043B1">
            <w:pPr>
              <w:pStyle w:val="TAC"/>
              <w:keepNext w:val="0"/>
              <w:rPr>
                <w:noProof/>
                <w:lang w:eastAsia="zh-CN"/>
              </w:rPr>
            </w:pPr>
            <w:r w:rsidRPr="001F078B">
              <w:rPr>
                <w:rFonts w:cs="Arial"/>
                <w:kern w:val="2"/>
                <w:szCs w:val="24"/>
                <w:lang w:eastAsia="ja-JP"/>
              </w:rPr>
              <w:t>DC_7A_SUL_n78A-n80A</w:t>
            </w:r>
          </w:p>
        </w:tc>
        <w:tc>
          <w:tcPr>
            <w:tcW w:w="4306" w:type="dxa"/>
            <w:vAlign w:val="center"/>
          </w:tcPr>
          <w:p w14:paraId="7822357B" w14:textId="77777777" w:rsidR="000C6EAE" w:rsidRPr="001F078B" w:rsidRDefault="000C6EAE" w:rsidP="001043B1">
            <w:pPr>
              <w:pStyle w:val="TAC"/>
            </w:pPr>
            <w:r w:rsidRPr="001F078B">
              <w:t>DC_7A_n78A</w:t>
            </w:r>
          </w:p>
          <w:p w14:paraId="536AA2D9" w14:textId="77777777" w:rsidR="000C6EAE" w:rsidRPr="001F078B" w:rsidRDefault="000C6EAE" w:rsidP="001043B1">
            <w:pPr>
              <w:pStyle w:val="TAC"/>
              <w:keepNext w:val="0"/>
              <w:rPr>
                <w:noProof/>
                <w:lang w:eastAsia="zh-CN"/>
              </w:rPr>
            </w:pPr>
            <w:r w:rsidRPr="001F078B">
              <w:t>DC_7A_n80A</w:t>
            </w:r>
          </w:p>
        </w:tc>
      </w:tr>
      <w:tr w:rsidR="000C6EAE" w:rsidRPr="001F078B" w14:paraId="70B4DBCD" w14:textId="77777777" w:rsidTr="001043B1">
        <w:trPr>
          <w:trHeight w:val="288"/>
          <w:jc w:val="center"/>
        </w:trPr>
        <w:tc>
          <w:tcPr>
            <w:tcW w:w="0" w:type="auto"/>
            <w:shd w:val="clear" w:color="auto" w:fill="auto"/>
            <w:noWrap/>
            <w:vAlign w:val="center"/>
          </w:tcPr>
          <w:p w14:paraId="4DF72400" w14:textId="77777777" w:rsidR="000C6EAE" w:rsidRPr="001F078B" w:rsidRDefault="000C6EAE" w:rsidP="001043B1">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D2CE9A5" w14:textId="77777777" w:rsidR="000C6EAE" w:rsidRDefault="000C6EAE" w:rsidP="001043B1">
            <w:pPr>
              <w:pStyle w:val="TAC"/>
              <w:rPr>
                <w:rFonts w:eastAsia="Malgun Gothic"/>
                <w:lang w:eastAsia="ko-KR"/>
              </w:rPr>
            </w:pPr>
            <w:r>
              <w:rPr>
                <w:rFonts w:eastAsia="Malgun Gothic" w:hint="eastAsia"/>
                <w:lang w:eastAsia="ko-KR"/>
              </w:rPr>
              <w:t>DC_8A_n1A</w:t>
            </w:r>
          </w:p>
          <w:p w14:paraId="5F0C2A05" w14:textId="77777777" w:rsidR="000C6EAE" w:rsidRPr="001F078B" w:rsidRDefault="000C6EAE" w:rsidP="001043B1">
            <w:pPr>
              <w:pStyle w:val="TAC"/>
            </w:pPr>
            <w:r>
              <w:rPr>
                <w:rFonts w:eastAsia="Malgun Gothic"/>
                <w:lang w:eastAsia="ko-KR"/>
              </w:rPr>
              <w:t>DC_8A_n78A</w:t>
            </w:r>
          </w:p>
        </w:tc>
      </w:tr>
      <w:tr w:rsidR="000C6EAE" w:rsidRPr="001F078B" w14:paraId="7E9DE997" w14:textId="77777777" w:rsidTr="001043B1">
        <w:trPr>
          <w:trHeight w:val="288"/>
          <w:jc w:val="center"/>
        </w:trPr>
        <w:tc>
          <w:tcPr>
            <w:tcW w:w="0" w:type="auto"/>
            <w:shd w:val="clear" w:color="auto" w:fill="auto"/>
            <w:noWrap/>
            <w:vAlign w:val="center"/>
          </w:tcPr>
          <w:p w14:paraId="65614D71" w14:textId="77777777" w:rsidR="000C6EAE" w:rsidRPr="001F078B" w:rsidRDefault="000C6EAE" w:rsidP="001043B1">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60E4DF8F" w14:textId="77777777" w:rsidR="000C6EAE" w:rsidRDefault="000C6EAE" w:rsidP="001043B1">
            <w:pPr>
              <w:pStyle w:val="TAC"/>
              <w:rPr>
                <w:rFonts w:eastAsia="Malgun Gothic"/>
                <w:lang w:eastAsia="ko-KR"/>
              </w:rPr>
            </w:pPr>
            <w:r>
              <w:rPr>
                <w:rFonts w:eastAsia="Malgun Gothic" w:hint="eastAsia"/>
                <w:lang w:eastAsia="ko-KR"/>
              </w:rPr>
              <w:t>DC_8A_n3A</w:t>
            </w:r>
          </w:p>
          <w:p w14:paraId="47616649" w14:textId="77777777" w:rsidR="000C6EAE" w:rsidRPr="001F078B" w:rsidRDefault="000C6EAE" w:rsidP="001043B1">
            <w:pPr>
              <w:pStyle w:val="TAC"/>
            </w:pPr>
            <w:r>
              <w:rPr>
                <w:rFonts w:eastAsia="Malgun Gothic"/>
                <w:lang w:eastAsia="ko-KR"/>
              </w:rPr>
              <w:t>DC_8A_n28A</w:t>
            </w:r>
          </w:p>
        </w:tc>
      </w:tr>
      <w:tr w:rsidR="000C6EAE" w:rsidRPr="001F078B" w14:paraId="4F4074AD" w14:textId="77777777" w:rsidTr="001043B1">
        <w:trPr>
          <w:trHeight w:val="288"/>
          <w:jc w:val="center"/>
        </w:trPr>
        <w:tc>
          <w:tcPr>
            <w:tcW w:w="0" w:type="auto"/>
            <w:shd w:val="clear" w:color="auto" w:fill="auto"/>
            <w:noWrap/>
            <w:vAlign w:val="center"/>
          </w:tcPr>
          <w:p w14:paraId="0B17355A" w14:textId="77777777" w:rsidR="000C6EAE" w:rsidRPr="001F078B" w:rsidRDefault="000C6EAE" w:rsidP="001043B1">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14667BF7" w14:textId="77777777" w:rsidR="000C6EAE" w:rsidRPr="001F078B" w:rsidRDefault="000C6EAE" w:rsidP="001043B1">
            <w:pPr>
              <w:pStyle w:val="TAC"/>
            </w:pPr>
            <w:r w:rsidRPr="001F078B">
              <w:t>DC_8A_n77A</w:t>
            </w:r>
          </w:p>
          <w:p w14:paraId="3AAE6409" w14:textId="77777777" w:rsidR="000C6EAE" w:rsidRPr="001F078B" w:rsidRDefault="000C6EAE" w:rsidP="001043B1">
            <w:pPr>
              <w:pStyle w:val="TAC"/>
              <w:keepNext w:val="0"/>
              <w:rPr>
                <w:noProof/>
                <w:lang w:eastAsia="zh-CN"/>
              </w:rPr>
            </w:pPr>
            <w:r w:rsidRPr="001F078B">
              <w:t>DC_11A_n77A</w:t>
            </w:r>
          </w:p>
        </w:tc>
      </w:tr>
      <w:tr w:rsidR="000C6EAE" w:rsidRPr="001F078B" w14:paraId="7D52CBA7" w14:textId="77777777" w:rsidTr="001043B1">
        <w:trPr>
          <w:trHeight w:val="288"/>
          <w:jc w:val="center"/>
        </w:trPr>
        <w:tc>
          <w:tcPr>
            <w:tcW w:w="0" w:type="auto"/>
            <w:shd w:val="clear" w:color="auto" w:fill="auto"/>
            <w:noWrap/>
            <w:vAlign w:val="center"/>
          </w:tcPr>
          <w:p w14:paraId="76C8EEA8" w14:textId="77777777" w:rsidR="000C6EAE" w:rsidRPr="001F078B" w:rsidRDefault="000C6EAE" w:rsidP="001043B1">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5788CC2" w14:textId="77777777" w:rsidR="000C6EAE" w:rsidRPr="001F078B" w:rsidRDefault="000C6EAE" w:rsidP="001043B1">
            <w:pPr>
              <w:pStyle w:val="TAC"/>
            </w:pPr>
            <w:r w:rsidRPr="001F078B">
              <w:t>DC_8A_n78A</w:t>
            </w:r>
          </w:p>
          <w:p w14:paraId="4CBCAD57" w14:textId="77777777" w:rsidR="000C6EAE" w:rsidRPr="001F078B" w:rsidRDefault="000C6EAE" w:rsidP="001043B1">
            <w:pPr>
              <w:pStyle w:val="TAC"/>
              <w:keepNext w:val="0"/>
              <w:rPr>
                <w:noProof/>
                <w:lang w:eastAsia="zh-CN"/>
              </w:rPr>
            </w:pPr>
            <w:r w:rsidRPr="001F078B">
              <w:t>DC_11A_n78A</w:t>
            </w:r>
          </w:p>
        </w:tc>
      </w:tr>
      <w:tr w:rsidR="000C6EAE" w:rsidRPr="001F078B" w14:paraId="61C6176F" w14:textId="77777777" w:rsidTr="001043B1">
        <w:trPr>
          <w:trHeight w:val="288"/>
          <w:jc w:val="center"/>
        </w:trPr>
        <w:tc>
          <w:tcPr>
            <w:tcW w:w="0" w:type="auto"/>
            <w:shd w:val="clear" w:color="auto" w:fill="auto"/>
            <w:noWrap/>
            <w:vAlign w:val="center"/>
          </w:tcPr>
          <w:p w14:paraId="6C5BB8D5" w14:textId="77777777" w:rsidR="000C6EAE" w:rsidRPr="001F078B" w:rsidRDefault="000C6EAE" w:rsidP="001043B1">
            <w:pPr>
              <w:pStyle w:val="TAC"/>
              <w:keepNext w:val="0"/>
              <w:rPr>
                <w:noProof/>
                <w:lang w:eastAsia="zh-CN"/>
              </w:rPr>
            </w:pPr>
            <w:r w:rsidRPr="001F078B">
              <w:rPr>
                <w:szCs w:val="18"/>
                <w:lang w:eastAsia="ja-JP"/>
              </w:rPr>
              <w:t>DC_8A-20A_n78A</w:t>
            </w:r>
          </w:p>
        </w:tc>
        <w:tc>
          <w:tcPr>
            <w:tcW w:w="4306" w:type="dxa"/>
            <w:vAlign w:val="center"/>
          </w:tcPr>
          <w:p w14:paraId="15CEA444" w14:textId="77777777" w:rsidR="000C6EAE" w:rsidRPr="001F078B" w:rsidRDefault="000C6EAE" w:rsidP="001043B1">
            <w:pPr>
              <w:pStyle w:val="TAC"/>
              <w:rPr>
                <w:szCs w:val="18"/>
                <w:lang w:eastAsia="ja-JP"/>
              </w:rPr>
            </w:pPr>
            <w:r w:rsidRPr="001F078B">
              <w:rPr>
                <w:szCs w:val="18"/>
                <w:lang w:eastAsia="ja-JP"/>
              </w:rPr>
              <w:t>DC_8A_n78A</w:t>
            </w:r>
          </w:p>
          <w:p w14:paraId="338072EF" w14:textId="77777777" w:rsidR="000C6EAE" w:rsidRPr="001F078B" w:rsidRDefault="000C6EAE" w:rsidP="001043B1">
            <w:pPr>
              <w:pStyle w:val="TAC"/>
              <w:keepNext w:val="0"/>
              <w:rPr>
                <w:noProof/>
                <w:lang w:eastAsia="zh-CN"/>
              </w:rPr>
            </w:pPr>
            <w:r w:rsidRPr="001F078B">
              <w:rPr>
                <w:szCs w:val="18"/>
                <w:lang w:eastAsia="ja-JP"/>
              </w:rPr>
              <w:t>DC_20A_n78A</w:t>
            </w:r>
          </w:p>
        </w:tc>
      </w:tr>
      <w:tr w:rsidR="000C6EAE" w:rsidRPr="001F078B" w14:paraId="74DAB423" w14:textId="77777777" w:rsidTr="001043B1">
        <w:trPr>
          <w:trHeight w:val="288"/>
          <w:jc w:val="center"/>
        </w:trPr>
        <w:tc>
          <w:tcPr>
            <w:tcW w:w="0" w:type="auto"/>
            <w:shd w:val="clear" w:color="auto" w:fill="auto"/>
            <w:noWrap/>
            <w:vAlign w:val="center"/>
          </w:tcPr>
          <w:p w14:paraId="077DEAA6" w14:textId="77777777" w:rsidR="000C6EAE" w:rsidRPr="001F078B" w:rsidRDefault="000C6EAE" w:rsidP="001043B1">
            <w:pPr>
              <w:pStyle w:val="TAC"/>
              <w:keepNext w:val="0"/>
            </w:pPr>
            <w:r w:rsidRPr="001F078B">
              <w:t>DC_8A-42</w:t>
            </w:r>
            <w:r w:rsidRPr="001F078B">
              <w:rPr>
                <w:rFonts w:eastAsia="Malgun Gothic"/>
              </w:rPr>
              <w:t>A_</w:t>
            </w:r>
            <w:r w:rsidRPr="001F078B">
              <w:t>n77A</w:t>
            </w:r>
          </w:p>
          <w:p w14:paraId="049F964F" w14:textId="77777777" w:rsidR="000C6EAE" w:rsidRPr="001F078B" w:rsidRDefault="000C6EAE" w:rsidP="001043B1">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79560A6B" w14:textId="77777777" w:rsidR="000C6EAE" w:rsidRPr="001F078B" w:rsidRDefault="000C6EAE" w:rsidP="001043B1">
            <w:pPr>
              <w:pStyle w:val="TAC"/>
              <w:rPr>
                <w:szCs w:val="18"/>
                <w:lang w:eastAsia="ja-JP"/>
              </w:rPr>
            </w:pPr>
            <w:r w:rsidRPr="001F078B">
              <w:t>DC_8A_n77A</w:t>
            </w:r>
          </w:p>
        </w:tc>
      </w:tr>
      <w:tr w:rsidR="000C6EAE" w:rsidRPr="001F078B" w14:paraId="76FA3979" w14:textId="77777777" w:rsidTr="001043B1">
        <w:trPr>
          <w:trHeight w:val="288"/>
          <w:jc w:val="center"/>
        </w:trPr>
        <w:tc>
          <w:tcPr>
            <w:tcW w:w="0" w:type="auto"/>
            <w:shd w:val="clear" w:color="auto" w:fill="auto"/>
            <w:noWrap/>
            <w:vAlign w:val="center"/>
          </w:tcPr>
          <w:p w14:paraId="053D99EE" w14:textId="77777777" w:rsidR="000C6EAE" w:rsidRPr="001F078B" w:rsidRDefault="000C6EAE" w:rsidP="001043B1">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2746F2A4" w14:textId="77777777" w:rsidR="000C6EAE" w:rsidRPr="001F078B" w:rsidRDefault="000C6EAE" w:rsidP="001043B1">
            <w:pPr>
              <w:pStyle w:val="TAC"/>
            </w:pPr>
            <w:r w:rsidRPr="001F078B">
              <w:t>DC_8A_41A,</w:t>
            </w:r>
          </w:p>
          <w:p w14:paraId="67D73360" w14:textId="77777777" w:rsidR="000C6EAE" w:rsidRPr="001F078B" w:rsidRDefault="000C6EAE" w:rsidP="001043B1">
            <w:pPr>
              <w:pStyle w:val="TAC"/>
              <w:rPr>
                <w:lang w:eastAsia="zh-CN"/>
              </w:rPr>
            </w:pPr>
            <w:r w:rsidRPr="001F078B">
              <w:t>DC_</w:t>
            </w:r>
            <w:r w:rsidRPr="001F078B">
              <w:rPr>
                <w:lang w:eastAsia="zh-CN"/>
              </w:rPr>
              <w:t>8A</w:t>
            </w:r>
            <w:r w:rsidRPr="001F078B">
              <w:t>_n81A_ULSUP-TDM</w:t>
            </w:r>
            <w:r w:rsidRPr="001F078B">
              <w:rPr>
                <w:lang w:eastAsia="zh-CN"/>
              </w:rPr>
              <w:t>,</w:t>
            </w:r>
          </w:p>
          <w:p w14:paraId="45DAD3C0" w14:textId="77777777" w:rsidR="000C6EAE" w:rsidRPr="001F078B" w:rsidRDefault="000C6EAE" w:rsidP="001043B1">
            <w:pPr>
              <w:pStyle w:val="TAC"/>
              <w:keepNext w:val="0"/>
              <w:rPr>
                <w:noProof/>
                <w:lang w:eastAsia="zh-CN"/>
              </w:rPr>
            </w:pPr>
            <w:r w:rsidRPr="001F078B">
              <w:t>DC_</w:t>
            </w:r>
            <w:r w:rsidRPr="001F078B">
              <w:rPr>
                <w:lang w:eastAsia="zh-CN"/>
              </w:rPr>
              <w:t>8A</w:t>
            </w:r>
            <w:r w:rsidRPr="001F078B">
              <w:t>_n81A_ULSUP-FDM</w:t>
            </w:r>
          </w:p>
        </w:tc>
      </w:tr>
      <w:tr w:rsidR="000C6EAE" w:rsidRPr="001F078B" w14:paraId="21C4C12A" w14:textId="77777777" w:rsidTr="001043B1">
        <w:trPr>
          <w:trHeight w:val="288"/>
          <w:jc w:val="center"/>
        </w:trPr>
        <w:tc>
          <w:tcPr>
            <w:tcW w:w="0" w:type="auto"/>
            <w:shd w:val="clear" w:color="auto" w:fill="auto"/>
            <w:noWrap/>
            <w:vAlign w:val="center"/>
          </w:tcPr>
          <w:p w14:paraId="787BD728" w14:textId="77777777" w:rsidR="000C6EAE" w:rsidRPr="001F078B" w:rsidRDefault="000C6EAE" w:rsidP="001043B1">
            <w:pPr>
              <w:pStyle w:val="TAC"/>
              <w:keepNext w:val="0"/>
              <w:rPr>
                <w:noProof/>
                <w:lang w:eastAsia="zh-CN"/>
              </w:rPr>
            </w:pPr>
            <w:r w:rsidRPr="001F078B">
              <w:rPr>
                <w:rFonts w:cs="Arial"/>
                <w:kern w:val="2"/>
                <w:szCs w:val="24"/>
                <w:lang w:eastAsia="ja-JP"/>
              </w:rPr>
              <w:t>DC_8A_SUL_n78A-n80A</w:t>
            </w:r>
          </w:p>
        </w:tc>
        <w:tc>
          <w:tcPr>
            <w:tcW w:w="4306" w:type="dxa"/>
            <w:vAlign w:val="center"/>
          </w:tcPr>
          <w:p w14:paraId="41FA11A4" w14:textId="77777777" w:rsidR="000C6EAE" w:rsidRPr="001F078B" w:rsidRDefault="000C6EAE" w:rsidP="001043B1">
            <w:pPr>
              <w:pStyle w:val="TAC"/>
            </w:pPr>
            <w:r w:rsidRPr="001F078B">
              <w:t>DC_8A_n78A</w:t>
            </w:r>
          </w:p>
          <w:p w14:paraId="3183A103" w14:textId="77777777" w:rsidR="000C6EAE" w:rsidRPr="001F078B" w:rsidRDefault="000C6EAE" w:rsidP="001043B1">
            <w:pPr>
              <w:pStyle w:val="TAC"/>
              <w:keepNext w:val="0"/>
              <w:rPr>
                <w:noProof/>
                <w:lang w:eastAsia="zh-CN"/>
              </w:rPr>
            </w:pPr>
            <w:r w:rsidRPr="001F078B">
              <w:t>DC_8A_n80A</w:t>
            </w:r>
          </w:p>
        </w:tc>
      </w:tr>
      <w:tr w:rsidR="000C6EAE" w:rsidRPr="001F078B" w14:paraId="3BDD1A4A" w14:textId="77777777" w:rsidTr="001043B1">
        <w:trPr>
          <w:trHeight w:val="288"/>
          <w:jc w:val="center"/>
        </w:trPr>
        <w:tc>
          <w:tcPr>
            <w:tcW w:w="0" w:type="auto"/>
            <w:shd w:val="clear" w:color="auto" w:fill="auto"/>
            <w:noWrap/>
            <w:vAlign w:val="center"/>
          </w:tcPr>
          <w:p w14:paraId="14333044" w14:textId="77777777" w:rsidR="000C6EAE" w:rsidRPr="001F078B" w:rsidRDefault="000C6EAE" w:rsidP="001043B1">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ACF6989"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DC_8A_n78A,</w:t>
            </w:r>
          </w:p>
          <w:p w14:paraId="52107586"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DC_8A_n81A_ULSUP-TDM_n78A,</w:t>
            </w:r>
          </w:p>
          <w:p w14:paraId="5C797DD4" w14:textId="77777777" w:rsidR="000C6EAE" w:rsidRPr="001F078B" w:rsidRDefault="000C6EAE" w:rsidP="001043B1">
            <w:pPr>
              <w:pStyle w:val="TAC"/>
              <w:keepNext w:val="0"/>
              <w:rPr>
                <w:noProof/>
                <w:lang w:eastAsia="zh-CN"/>
              </w:rPr>
            </w:pPr>
            <w:r w:rsidRPr="001F078B">
              <w:rPr>
                <w:lang w:eastAsia="zh-CN"/>
              </w:rPr>
              <w:t>DC_8A_n81A_ULSUP-FDM_n78A</w:t>
            </w:r>
          </w:p>
        </w:tc>
      </w:tr>
      <w:tr w:rsidR="000C6EAE" w:rsidRPr="001F078B" w14:paraId="1EDF59BD" w14:textId="77777777" w:rsidTr="001043B1">
        <w:trPr>
          <w:trHeight w:val="288"/>
          <w:jc w:val="center"/>
        </w:trPr>
        <w:tc>
          <w:tcPr>
            <w:tcW w:w="0" w:type="auto"/>
            <w:shd w:val="clear" w:color="auto" w:fill="auto"/>
            <w:noWrap/>
            <w:vAlign w:val="center"/>
          </w:tcPr>
          <w:p w14:paraId="2C464E6B" w14:textId="77777777" w:rsidR="000C6EAE" w:rsidRPr="001F078B" w:rsidRDefault="000C6EAE" w:rsidP="001043B1">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203B27EE" w14:textId="77777777" w:rsidR="000C6EAE" w:rsidRPr="001F078B" w:rsidRDefault="000C6EAE" w:rsidP="001043B1">
            <w:pPr>
              <w:pStyle w:val="TAC"/>
              <w:keepNext w:val="0"/>
              <w:rPr>
                <w:lang w:eastAsia="zh-CN"/>
              </w:rPr>
            </w:pPr>
            <w:r w:rsidRPr="001F078B">
              <w:rPr>
                <w:lang w:eastAsia="zh-CN"/>
              </w:rPr>
              <w:t>DC_8A_n79A,</w:t>
            </w:r>
          </w:p>
          <w:p w14:paraId="18778CC3"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DC_8A_n81A_ULSUP-TDM_n79A,</w:t>
            </w:r>
          </w:p>
          <w:p w14:paraId="3D5FCA44" w14:textId="77777777" w:rsidR="000C6EAE" w:rsidRPr="001F078B" w:rsidRDefault="000C6EAE" w:rsidP="001043B1">
            <w:pPr>
              <w:pStyle w:val="TAC"/>
              <w:keepNext w:val="0"/>
              <w:rPr>
                <w:noProof/>
                <w:lang w:eastAsia="zh-CN"/>
              </w:rPr>
            </w:pPr>
            <w:r w:rsidRPr="001F078B">
              <w:rPr>
                <w:lang w:eastAsia="zh-CN"/>
              </w:rPr>
              <w:t>DC_8A_n81A_ULSUP-FDM_n79A</w:t>
            </w:r>
          </w:p>
        </w:tc>
      </w:tr>
      <w:tr w:rsidR="000C6EAE" w:rsidRPr="001F078B" w14:paraId="189A6F4E" w14:textId="77777777" w:rsidTr="001043B1">
        <w:trPr>
          <w:trHeight w:val="288"/>
          <w:jc w:val="center"/>
        </w:trPr>
        <w:tc>
          <w:tcPr>
            <w:tcW w:w="0" w:type="auto"/>
            <w:shd w:val="clear" w:color="auto" w:fill="auto"/>
            <w:noWrap/>
            <w:vAlign w:val="center"/>
          </w:tcPr>
          <w:p w14:paraId="798262A0" w14:textId="77777777" w:rsidR="000C6EAE" w:rsidRPr="001F078B" w:rsidRDefault="000C6EAE" w:rsidP="001043B1">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1A0E9275" w14:textId="77777777" w:rsidR="000C6EAE" w:rsidRDefault="000C6EAE" w:rsidP="001043B1">
            <w:pPr>
              <w:pStyle w:val="TAC"/>
              <w:keepNext w:val="0"/>
              <w:rPr>
                <w:rFonts w:cs="Arial"/>
                <w:lang w:val="en-US" w:eastAsia="zh-CN"/>
              </w:rPr>
            </w:pPr>
            <w:r w:rsidRPr="00B731CC">
              <w:rPr>
                <w:rFonts w:cs="Arial"/>
                <w:lang w:val="en-US" w:eastAsia="zh-CN"/>
              </w:rPr>
              <w:t>DC_</w:t>
            </w:r>
            <w:r>
              <w:rPr>
                <w:rFonts w:cs="Arial"/>
                <w:lang w:val="en-US" w:eastAsia="zh-CN"/>
              </w:rPr>
              <w:t>12A_n7A</w:t>
            </w:r>
          </w:p>
          <w:p w14:paraId="3C154F92" w14:textId="77777777" w:rsidR="000C6EAE" w:rsidRPr="001F078B" w:rsidRDefault="000C6EAE" w:rsidP="001043B1">
            <w:pPr>
              <w:pStyle w:val="TAC"/>
              <w:keepNext w:val="0"/>
              <w:rPr>
                <w:lang w:eastAsia="zh-CN"/>
              </w:rPr>
            </w:pPr>
            <w:r w:rsidRPr="00B731CC">
              <w:rPr>
                <w:rFonts w:cs="Arial"/>
                <w:lang w:val="en-US" w:eastAsia="zh-CN"/>
              </w:rPr>
              <w:t>DC_</w:t>
            </w:r>
            <w:r>
              <w:rPr>
                <w:rFonts w:cs="Arial"/>
                <w:lang w:val="en-US" w:eastAsia="zh-CN"/>
              </w:rPr>
              <w:t>12A_n78A</w:t>
            </w:r>
          </w:p>
        </w:tc>
      </w:tr>
      <w:tr w:rsidR="000C6EAE" w:rsidRPr="001F078B" w14:paraId="1B2D8667" w14:textId="77777777" w:rsidTr="001043B1">
        <w:trPr>
          <w:trHeight w:val="288"/>
          <w:jc w:val="center"/>
        </w:trPr>
        <w:tc>
          <w:tcPr>
            <w:tcW w:w="0" w:type="auto"/>
            <w:shd w:val="clear" w:color="auto" w:fill="auto"/>
            <w:noWrap/>
            <w:vAlign w:val="center"/>
          </w:tcPr>
          <w:p w14:paraId="77ACBFF3" w14:textId="77777777" w:rsidR="000C6EAE" w:rsidRPr="001F078B" w:rsidRDefault="000C6EAE" w:rsidP="001043B1">
            <w:pPr>
              <w:pStyle w:val="TAC"/>
              <w:keepNext w:val="0"/>
            </w:pPr>
            <w:r w:rsidRPr="001F078B">
              <w:rPr>
                <w:rFonts w:cs="Arial"/>
                <w:lang w:eastAsia="ja-JP"/>
              </w:rPr>
              <w:t>DC_12A-30A_n2A</w:t>
            </w:r>
          </w:p>
        </w:tc>
        <w:tc>
          <w:tcPr>
            <w:tcW w:w="4306" w:type="dxa"/>
            <w:vAlign w:val="center"/>
          </w:tcPr>
          <w:p w14:paraId="394CCB75" w14:textId="77777777" w:rsidR="000C6EAE" w:rsidRPr="00171EF1" w:rsidRDefault="000C6EAE" w:rsidP="001043B1">
            <w:pPr>
              <w:pStyle w:val="TAH"/>
              <w:rPr>
                <w:b w:val="0"/>
                <w:lang w:eastAsia="fi-FI"/>
              </w:rPr>
            </w:pPr>
            <w:r w:rsidRPr="00171EF1">
              <w:rPr>
                <w:b w:val="0"/>
                <w:lang w:eastAsia="fi-FI"/>
              </w:rPr>
              <w:t>DC_12A_n2A</w:t>
            </w:r>
          </w:p>
          <w:p w14:paraId="52261CD9" w14:textId="77777777" w:rsidR="000C6EAE" w:rsidRPr="001F078B" w:rsidRDefault="000C6EAE" w:rsidP="001043B1">
            <w:pPr>
              <w:pStyle w:val="TAC"/>
              <w:keepNext w:val="0"/>
              <w:rPr>
                <w:lang w:eastAsia="zh-CN"/>
              </w:rPr>
            </w:pPr>
            <w:r w:rsidRPr="00171EF1">
              <w:rPr>
                <w:lang w:eastAsia="fi-FI"/>
              </w:rPr>
              <w:t>DC_30A_n2A</w:t>
            </w:r>
          </w:p>
        </w:tc>
      </w:tr>
      <w:tr w:rsidR="000C6EAE" w:rsidRPr="001F078B" w14:paraId="74FDC516" w14:textId="77777777" w:rsidTr="001043B1">
        <w:trPr>
          <w:trHeight w:val="288"/>
          <w:jc w:val="center"/>
        </w:trPr>
        <w:tc>
          <w:tcPr>
            <w:tcW w:w="0" w:type="auto"/>
            <w:shd w:val="clear" w:color="auto" w:fill="auto"/>
            <w:noWrap/>
            <w:vAlign w:val="center"/>
          </w:tcPr>
          <w:p w14:paraId="3C89E187" w14:textId="77777777" w:rsidR="000C6EAE" w:rsidRPr="001F078B" w:rsidRDefault="000C6EAE" w:rsidP="001043B1">
            <w:pPr>
              <w:pStyle w:val="TAC"/>
              <w:keepNext w:val="0"/>
            </w:pPr>
            <w:r w:rsidRPr="001F078B">
              <w:rPr>
                <w:noProof/>
                <w:lang w:eastAsia="zh-CN"/>
              </w:rPr>
              <w:t>DC_12A-30A_n66A</w:t>
            </w:r>
          </w:p>
        </w:tc>
        <w:tc>
          <w:tcPr>
            <w:tcW w:w="4306" w:type="dxa"/>
            <w:vAlign w:val="center"/>
          </w:tcPr>
          <w:p w14:paraId="109DD628" w14:textId="77777777" w:rsidR="000C6EAE" w:rsidRPr="001F078B" w:rsidRDefault="000C6EAE" w:rsidP="001043B1">
            <w:pPr>
              <w:pStyle w:val="TAC"/>
              <w:keepNext w:val="0"/>
              <w:rPr>
                <w:noProof/>
                <w:lang w:eastAsia="zh-CN"/>
              </w:rPr>
            </w:pPr>
            <w:r w:rsidRPr="001F078B">
              <w:rPr>
                <w:noProof/>
                <w:lang w:eastAsia="zh-CN"/>
              </w:rPr>
              <w:t>DC_12A_n66A</w:t>
            </w:r>
          </w:p>
          <w:p w14:paraId="122D7568" w14:textId="77777777" w:rsidR="000C6EAE" w:rsidRPr="001F078B" w:rsidRDefault="000C6EAE" w:rsidP="001043B1">
            <w:pPr>
              <w:pStyle w:val="TAC"/>
              <w:keepNext w:val="0"/>
              <w:rPr>
                <w:lang w:eastAsia="zh-CN"/>
              </w:rPr>
            </w:pPr>
            <w:r w:rsidRPr="001F078B">
              <w:rPr>
                <w:noProof/>
                <w:lang w:eastAsia="zh-CN"/>
              </w:rPr>
              <w:t>DC_30A_n66A</w:t>
            </w:r>
          </w:p>
        </w:tc>
      </w:tr>
      <w:tr w:rsidR="000C6EAE" w:rsidRPr="001F078B" w14:paraId="4770F3C4" w14:textId="77777777" w:rsidTr="001043B1">
        <w:trPr>
          <w:trHeight w:val="288"/>
          <w:jc w:val="center"/>
        </w:trPr>
        <w:tc>
          <w:tcPr>
            <w:tcW w:w="0" w:type="auto"/>
            <w:shd w:val="clear" w:color="auto" w:fill="auto"/>
            <w:noWrap/>
            <w:vAlign w:val="center"/>
          </w:tcPr>
          <w:p w14:paraId="467EC092" w14:textId="77777777" w:rsidR="000C6EAE" w:rsidRPr="00282ACB" w:rsidRDefault="000C6EAE" w:rsidP="001043B1">
            <w:pPr>
              <w:pStyle w:val="TAC"/>
              <w:keepNext w:val="0"/>
              <w:rPr>
                <w:rFonts w:cs="Arial"/>
                <w:lang w:eastAsia="ja-JP"/>
              </w:rPr>
            </w:pPr>
            <w:r w:rsidRPr="00282ACB">
              <w:rPr>
                <w:rFonts w:cs="Arial"/>
                <w:lang w:eastAsia="ja-JP"/>
              </w:rPr>
              <w:t>DC_12A-66A_n2A</w:t>
            </w:r>
          </w:p>
          <w:p w14:paraId="07AE8A51" w14:textId="77777777" w:rsidR="000C6EAE" w:rsidRPr="001F078B" w:rsidRDefault="000C6EAE" w:rsidP="001043B1">
            <w:pPr>
              <w:pStyle w:val="TAC"/>
              <w:keepNext w:val="0"/>
              <w:rPr>
                <w:noProof/>
                <w:lang w:eastAsia="zh-CN"/>
              </w:rPr>
            </w:pPr>
          </w:p>
        </w:tc>
        <w:tc>
          <w:tcPr>
            <w:tcW w:w="4306" w:type="dxa"/>
            <w:vAlign w:val="center"/>
          </w:tcPr>
          <w:p w14:paraId="4DFD00C5" w14:textId="77777777" w:rsidR="000C6EAE" w:rsidRPr="009D4472" w:rsidRDefault="000C6EAE" w:rsidP="001043B1">
            <w:pPr>
              <w:pStyle w:val="TAH"/>
              <w:rPr>
                <w:b w:val="0"/>
                <w:lang w:eastAsia="fi-FI"/>
              </w:rPr>
            </w:pPr>
            <w:r w:rsidRPr="009D4472">
              <w:rPr>
                <w:b w:val="0"/>
                <w:lang w:eastAsia="fi-FI"/>
              </w:rPr>
              <w:t>DC_12A_n2A</w:t>
            </w:r>
          </w:p>
          <w:p w14:paraId="7E135A02" w14:textId="77777777" w:rsidR="000C6EAE" w:rsidRPr="001F078B" w:rsidRDefault="000C6EAE" w:rsidP="001043B1">
            <w:pPr>
              <w:pStyle w:val="TAC"/>
              <w:keepNext w:val="0"/>
              <w:rPr>
                <w:noProof/>
                <w:lang w:eastAsia="zh-CN"/>
              </w:rPr>
            </w:pPr>
            <w:r w:rsidRPr="009D4472">
              <w:rPr>
                <w:lang w:eastAsia="fi-FI"/>
              </w:rPr>
              <w:t>DC_66A_n2A</w:t>
            </w:r>
          </w:p>
        </w:tc>
      </w:tr>
      <w:tr w:rsidR="000C6EAE" w:rsidRPr="001F078B" w14:paraId="39E1776E" w14:textId="77777777" w:rsidTr="001043B1">
        <w:trPr>
          <w:trHeight w:val="288"/>
          <w:jc w:val="center"/>
        </w:trPr>
        <w:tc>
          <w:tcPr>
            <w:tcW w:w="0" w:type="auto"/>
            <w:shd w:val="clear" w:color="auto" w:fill="auto"/>
            <w:noWrap/>
            <w:vAlign w:val="center"/>
          </w:tcPr>
          <w:p w14:paraId="5344758D" w14:textId="77777777" w:rsidR="000C6EAE" w:rsidRPr="001F078B" w:rsidRDefault="000C6EAE" w:rsidP="001043B1">
            <w:pPr>
              <w:pStyle w:val="TAC"/>
              <w:keepNext w:val="0"/>
              <w:rPr>
                <w:rFonts w:cs="Arial"/>
                <w:lang w:eastAsia="ja-JP"/>
              </w:rPr>
            </w:pPr>
            <w:r w:rsidRPr="00282ACB">
              <w:rPr>
                <w:rFonts w:cs="Arial"/>
                <w:lang w:eastAsia="ja-JP"/>
              </w:rPr>
              <w:t>DC_12A-66A-66A_n2A</w:t>
            </w:r>
          </w:p>
        </w:tc>
        <w:tc>
          <w:tcPr>
            <w:tcW w:w="4306" w:type="dxa"/>
            <w:vAlign w:val="center"/>
          </w:tcPr>
          <w:p w14:paraId="045E89C7" w14:textId="77777777" w:rsidR="000C6EAE" w:rsidRPr="009D4472" w:rsidRDefault="000C6EAE" w:rsidP="001043B1">
            <w:pPr>
              <w:pStyle w:val="TAH"/>
              <w:rPr>
                <w:b w:val="0"/>
                <w:lang w:eastAsia="fi-FI"/>
              </w:rPr>
            </w:pPr>
            <w:r w:rsidRPr="009D4472">
              <w:rPr>
                <w:b w:val="0"/>
                <w:lang w:eastAsia="fi-FI"/>
              </w:rPr>
              <w:t>DC_12A_n2A</w:t>
            </w:r>
          </w:p>
          <w:p w14:paraId="39D84BD2" w14:textId="77777777" w:rsidR="000C6EAE" w:rsidRPr="00171EF1" w:rsidRDefault="000C6EAE" w:rsidP="001043B1">
            <w:pPr>
              <w:pStyle w:val="TAH"/>
              <w:rPr>
                <w:b w:val="0"/>
                <w:lang w:eastAsia="fi-FI"/>
              </w:rPr>
            </w:pPr>
            <w:r w:rsidRPr="009D4472">
              <w:rPr>
                <w:b w:val="0"/>
                <w:lang w:eastAsia="fi-FI"/>
              </w:rPr>
              <w:t>DC_66A_n2A</w:t>
            </w:r>
          </w:p>
        </w:tc>
      </w:tr>
      <w:tr w:rsidR="000C6EAE" w:rsidRPr="001F078B" w14:paraId="0DFF8227" w14:textId="77777777" w:rsidTr="001043B1">
        <w:trPr>
          <w:trHeight w:val="288"/>
          <w:jc w:val="center"/>
        </w:trPr>
        <w:tc>
          <w:tcPr>
            <w:tcW w:w="0" w:type="auto"/>
            <w:shd w:val="clear" w:color="auto" w:fill="auto"/>
            <w:noWrap/>
            <w:vAlign w:val="center"/>
          </w:tcPr>
          <w:p w14:paraId="19AF7D06" w14:textId="77777777" w:rsidR="000C6EAE" w:rsidRPr="001F078B" w:rsidRDefault="000C6EAE" w:rsidP="001043B1">
            <w:pPr>
              <w:pStyle w:val="TAC"/>
              <w:keepNext w:val="0"/>
              <w:rPr>
                <w:rFonts w:cs="Arial"/>
                <w:lang w:eastAsia="ja-JP"/>
              </w:rPr>
            </w:pPr>
            <w:r>
              <w:rPr>
                <w:rFonts w:cs="Arial"/>
                <w:lang w:eastAsia="ja-JP"/>
              </w:rPr>
              <w:t>DC_12A-66A_n66A</w:t>
            </w:r>
          </w:p>
        </w:tc>
        <w:tc>
          <w:tcPr>
            <w:tcW w:w="4306" w:type="dxa"/>
            <w:vAlign w:val="center"/>
          </w:tcPr>
          <w:p w14:paraId="7C5BFC48" w14:textId="77777777" w:rsidR="000C6EAE" w:rsidRDefault="000C6EAE" w:rsidP="001043B1">
            <w:pPr>
              <w:pStyle w:val="TAH"/>
              <w:rPr>
                <w:b w:val="0"/>
                <w:lang w:val="en-US" w:eastAsia="fi-FI"/>
              </w:rPr>
            </w:pPr>
            <w:r w:rsidRPr="009D4472">
              <w:rPr>
                <w:b w:val="0"/>
                <w:lang w:eastAsia="fi-FI"/>
              </w:rPr>
              <w:t>DC_12A_n66A</w:t>
            </w:r>
          </w:p>
          <w:p w14:paraId="6FEA63B1" w14:textId="77777777" w:rsidR="000C6EAE" w:rsidRPr="00171EF1" w:rsidRDefault="000C6EAE" w:rsidP="001043B1">
            <w:pPr>
              <w:pStyle w:val="TAH"/>
              <w:rPr>
                <w:b w:val="0"/>
                <w:lang w:eastAsia="fi-FI"/>
              </w:rPr>
            </w:pPr>
            <w:r w:rsidRPr="009D4472">
              <w:rPr>
                <w:b w:val="0"/>
                <w:lang w:eastAsia="fi-FI"/>
              </w:rPr>
              <w:t>DC_66A_n66A</w:t>
            </w:r>
            <w:r w:rsidRPr="009D4472">
              <w:rPr>
                <w:b w:val="0"/>
                <w:vertAlign w:val="superscript"/>
                <w:lang w:eastAsia="fi-FI"/>
              </w:rPr>
              <w:t>2</w:t>
            </w:r>
          </w:p>
        </w:tc>
      </w:tr>
      <w:tr w:rsidR="000C6EAE" w:rsidRPr="001F078B" w14:paraId="6E4C4D94" w14:textId="77777777" w:rsidTr="001043B1">
        <w:trPr>
          <w:trHeight w:val="288"/>
          <w:jc w:val="center"/>
        </w:trPr>
        <w:tc>
          <w:tcPr>
            <w:tcW w:w="0" w:type="auto"/>
            <w:shd w:val="clear" w:color="auto" w:fill="auto"/>
            <w:noWrap/>
            <w:vAlign w:val="center"/>
          </w:tcPr>
          <w:p w14:paraId="1E30C798" w14:textId="77777777" w:rsidR="000C6EAE" w:rsidRPr="001F078B" w:rsidRDefault="000C6EAE" w:rsidP="001043B1">
            <w:pPr>
              <w:pStyle w:val="TAC"/>
              <w:keepNext w:val="0"/>
              <w:rPr>
                <w:noProof/>
                <w:lang w:eastAsia="zh-CN"/>
              </w:rPr>
            </w:pPr>
            <w:r w:rsidRPr="001F078B">
              <w:rPr>
                <w:lang w:val="fi-FI" w:eastAsia="fi-FI"/>
              </w:rPr>
              <w:t>DC_13A-66A_n66A</w:t>
            </w:r>
          </w:p>
        </w:tc>
        <w:tc>
          <w:tcPr>
            <w:tcW w:w="4306" w:type="dxa"/>
            <w:vAlign w:val="center"/>
          </w:tcPr>
          <w:p w14:paraId="5065D940" w14:textId="77777777" w:rsidR="000C6EAE" w:rsidRPr="001F078B" w:rsidRDefault="000C6EAE" w:rsidP="001043B1">
            <w:pPr>
              <w:pStyle w:val="TAC"/>
              <w:keepNext w:val="0"/>
              <w:rPr>
                <w:noProof/>
                <w:lang w:eastAsia="zh-CN"/>
              </w:rPr>
            </w:pPr>
            <w:r w:rsidRPr="001F078B">
              <w:rPr>
                <w:lang w:val="fi-FI" w:eastAsia="fi-FI"/>
              </w:rPr>
              <w:t>DC_13A_n66A</w:t>
            </w:r>
          </w:p>
        </w:tc>
      </w:tr>
      <w:tr w:rsidR="000C6EAE" w:rsidRPr="001F078B" w14:paraId="468DCB86" w14:textId="77777777" w:rsidTr="001043B1">
        <w:trPr>
          <w:trHeight w:val="288"/>
          <w:jc w:val="center"/>
        </w:trPr>
        <w:tc>
          <w:tcPr>
            <w:tcW w:w="0" w:type="auto"/>
            <w:shd w:val="clear" w:color="auto" w:fill="auto"/>
            <w:noWrap/>
            <w:vAlign w:val="center"/>
          </w:tcPr>
          <w:p w14:paraId="00492519" w14:textId="77777777" w:rsidR="000C6EAE" w:rsidRPr="001F078B" w:rsidRDefault="000C6EAE" w:rsidP="001043B1">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1120ED27" w14:textId="77777777" w:rsidR="000C6EAE" w:rsidRPr="00D7664C" w:rsidRDefault="000C6EAE" w:rsidP="001043B1">
            <w:pPr>
              <w:pStyle w:val="TAC"/>
              <w:rPr>
                <w:rFonts w:eastAsia="Yu Mincho" w:cs="Arial"/>
                <w:szCs w:val="18"/>
                <w:lang w:eastAsia="ja-JP"/>
              </w:rPr>
            </w:pPr>
            <w:r w:rsidRPr="00D7664C">
              <w:rPr>
                <w:rFonts w:eastAsia="Yu Mincho" w:cs="Arial" w:hint="eastAsia"/>
                <w:szCs w:val="18"/>
                <w:lang w:eastAsia="ja-JP"/>
              </w:rPr>
              <w:t>DC_18A_n3A</w:t>
            </w:r>
          </w:p>
          <w:p w14:paraId="3736A612" w14:textId="77777777" w:rsidR="000C6EAE" w:rsidRPr="005F1D42" w:rsidRDefault="000C6EAE" w:rsidP="001043B1">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0C6EAE" w:rsidRPr="001F078B" w14:paraId="12C8F954" w14:textId="77777777" w:rsidTr="001043B1">
        <w:trPr>
          <w:trHeight w:val="288"/>
          <w:jc w:val="center"/>
        </w:trPr>
        <w:tc>
          <w:tcPr>
            <w:tcW w:w="0" w:type="auto"/>
            <w:shd w:val="clear" w:color="auto" w:fill="auto"/>
            <w:noWrap/>
            <w:vAlign w:val="center"/>
          </w:tcPr>
          <w:p w14:paraId="48C5AE91"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62C6D72D"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0139C5C6"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064EA0A" w14:textId="77777777" w:rsidR="000C6EAE" w:rsidRPr="003E78EC" w:rsidRDefault="000C6EAE" w:rsidP="001043B1">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5A734272" w14:textId="77777777" w:rsidR="000C6EAE" w:rsidRPr="00D7664C" w:rsidRDefault="000C6EAE" w:rsidP="001043B1">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0C6EAE" w:rsidRPr="001F078B" w14:paraId="366B7F6C" w14:textId="77777777" w:rsidTr="001043B1">
        <w:trPr>
          <w:trHeight w:val="288"/>
          <w:jc w:val="center"/>
        </w:trPr>
        <w:tc>
          <w:tcPr>
            <w:tcW w:w="0" w:type="auto"/>
            <w:shd w:val="clear" w:color="auto" w:fill="auto"/>
            <w:noWrap/>
            <w:vAlign w:val="center"/>
          </w:tcPr>
          <w:p w14:paraId="4311C882"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1C45F786"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4335906B"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8F2304F" w14:textId="77777777" w:rsidR="000C6EAE" w:rsidRPr="003E78EC" w:rsidRDefault="000C6EAE" w:rsidP="001043B1">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7E3445ED" w14:textId="77777777" w:rsidR="000C6EAE" w:rsidRPr="00D7664C" w:rsidRDefault="000C6EAE" w:rsidP="001043B1">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0C6EAE" w:rsidRPr="001F078B" w14:paraId="5331D604" w14:textId="77777777" w:rsidTr="001043B1">
        <w:trPr>
          <w:trHeight w:val="288"/>
          <w:jc w:val="center"/>
        </w:trPr>
        <w:tc>
          <w:tcPr>
            <w:tcW w:w="0" w:type="auto"/>
            <w:shd w:val="clear" w:color="auto" w:fill="auto"/>
            <w:noWrap/>
            <w:vAlign w:val="center"/>
          </w:tcPr>
          <w:p w14:paraId="5504227B" w14:textId="77777777" w:rsidR="000C6EAE" w:rsidRPr="001F078B" w:rsidRDefault="000C6EAE" w:rsidP="001043B1">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AABB721" w14:textId="77777777" w:rsidR="000C6EAE" w:rsidRPr="001F078B" w:rsidRDefault="000C6EAE" w:rsidP="001043B1">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489D3CC9" w14:textId="77777777" w:rsidR="000C6EAE" w:rsidRPr="001F078B" w:rsidRDefault="000C6EAE" w:rsidP="001043B1">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0C6EAE" w:rsidRPr="001F078B" w14:paraId="298B31CF" w14:textId="77777777" w:rsidTr="001043B1">
        <w:trPr>
          <w:trHeight w:val="288"/>
          <w:jc w:val="center"/>
        </w:trPr>
        <w:tc>
          <w:tcPr>
            <w:tcW w:w="0" w:type="auto"/>
            <w:shd w:val="clear" w:color="auto" w:fill="auto"/>
            <w:noWrap/>
            <w:vAlign w:val="center"/>
          </w:tcPr>
          <w:p w14:paraId="39EC3FFB" w14:textId="77777777" w:rsidR="000C6EAE" w:rsidRPr="001F078B" w:rsidRDefault="000C6EAE" w:rsidP="001043B1">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375F4292" w14:textId="77777777" w:rsidR="000C6EAE" w:rsidRPr="001F078B" w:rsidRDefault="000C6EAE" w:rsidP="001043B1">
            <w:pPr>
              <w:pStyle w:val="TAC"/>
              <w:keepNext w:val="0"/>
              <w:rPr>
                <w:noProof/>
                <w:lang w:eastAsia="zh-CN"/>
              </w:rPr>
            </w:pPr>
            <w:r w:rsidRPr="001F078B">
              <w:rPr>
                <w:noProof/>
                <w:lang w:eastAsia="zh-CN"/>
              </w:rPr>
              <w:t>DC_18A_n78A</w:t>
            </w:r>
          </w:p>
          <w:p w14:paraId="5C89B254"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1E06C290" w14:textId="77777777" w:rsidTr="001043B1">
        <w:trPr>
          <w:trHeight w:val="288"/>
          <w:jc w:val="center"/>
        </w:trPr>
        <w:tc>
          <w:tcPr>
            <w:tcW w:w="0" w:type="auto"/>
            <w:shd w:val="clear" w:color="auto" w:fill="auto"/>
            <w:noWrap/>
            <w:vAlign w:val="center"/>
          </w:tcPr>
          <w:p w14:paraId="5C029E40" w14:textId="77777777" w:rsidR="000C6EAE" w:rsidRPr="001F078B" w:rsidRDefault="000C6EAE" w:rsidP="001043B1">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B7DE519" w14:textId="77777777" w:rsidR="000C6EAE" w:rsidRPr="001F078B" w:rsidRDefault="000C6EAE" w:rsidP="001043B1">
            <w:pPr>
              <w:pStyle w:val="TAC"/>
              <w:keepNext w:val="0"/>
              <w:rPr>
                <w:noProof/>
                <w:lang w:eastAsia="zh-CN"/>
              </w:rPr>
            </w:pPr>
            <w:r w:rsidRPr="001F078B">
              <w:rPr>
                <w:noProof/>
                <w:lang w:eastAsia="zh-CN"/>
              </w:rPr>
              <w:t>DC_18A_n79A</w:t>
            </w:r>
          </w:p>
          <w:p w14:paraId="57CAE6D8"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6B9BEDBE" w14:textId="77777777" w:rsidTr="001043B1">
        <w:trPr>
          <w:trHeight w:val="288"/>
          <w:jc w:val="center"/>
        </w:trPr>
        <w:tc>
          <w:tcPr>
            <w:tcW w:w="0" w:type="auto"/>
            <w:shd w:val="clear" w:color="auto" w:fill="auto"/>
            <w:noWrap/>
            <w:vAlign w:val="center"/>
          </w:tcPr>
          <w:p w14:paraId="0462DCD7" w14:textId="77777777" w:rsidR="000C6EAE" w:rsidRPr="001F078B" w:rsidRDefault="000C6EAE" w:rsidP="001043B1">
            <w:pPr>
              <w:pStyle w:val="TAC"/>
              <w:rPr>
                <w:rFonts w:cs="Arial"/>
                <w:lang w:eastAsia="ja-JP"/>
              </w:rPr>
            </w:pPr>
            <w:r w:rsidRPr="001F078B">
              <w:rPr>
                <w:rFonts w:cs="Arial"/>
                <w:lang w:eastAsia="ja-JP"/>
              </w:rPr>
              <w:t>DC_18A-42A_n77A</w:t>
            </w:r>
          </w:p>
          <w:p w14:paraId="5FBEE55E" w14:textId="77777777" w:rsidR="000C6EAE" w:rsidRPr="001F078B" w:rsidRDefault="000C6EAE" w:rsidP="001043B1">
            <w:pPr>
              <w:pStyle w:val="TAC"/>
              <w:keepNext w:val="0"/>
              <w:rPr>
                <w:rFonts w:cs="Arial"/>
              </w:rPr>
            </w:pPr>
            <w:r w:rsidRPr="001F078B">
              <w:rPr>
                <w:rFonts w:cs="Arial"/>
                <w:lang w:eastAsia="ja-JP"/>
              </w:rPr>
              <w:t>DC_18A-42C_n77A</w:t>
            </w:r>
          </w:p>
        </w:tc>
        <w:tc>
          <w:tcPr>
            <w:tcW w:w="4306" w:type="dxa"/>
            <w:vAlign w:val="center"/>
          </w:tcPr>
          <w:p w14:paraId="39722901" w14:textId="77777777" w:rsidR="000C6EAE" w:rsidRPr="001F078B" w:rsidRDefault="000C6EAE" w:rsidP="001043B1">
            <w:pPr>
              <w:pStyle w:val="TAC"/>
              <w:keepNext w:val="0"/>
              <w:rPr>
                <w:noProof/>
                <w:lang w:eastAsia="zh-CN"/>
              </w:rPr>
            </w:pPr>
            <w:r w:rsidRPr="001F078B">
              <w:rPr>
                <w:lang w:eastAsia="ja-JP"/>
              </w:rPr>
              <w:t>DC_18A_n77A</w:t>
            </w:r>
          </w:p>
        </w:tc>
      </w:tr>
      <w:tr w:rsidR="000C6EAE" w:rsidRPr="001F078B" w14:paraId="47F24237" w14:textId="77777777" w:rsidTr="001043B1">
        <w:trPr>
          <w:trHeight w:val="288"/>
          <w:jc w:val="center"/>
        </w:trPr>
        <w:tc>
          <w:tcPr>
            <w:tcW w:w="0" w:type="auto"/>
            <w:shd w:val="clear" w:color="auto" w:fill="auto"/>
            <w:noWrap/>
            <w:vAlign w:val="center"/>
          </w:tcPr>
          <w:p w14:paraId="57FC7ED1" w14:textId="77777777" w:rsidR="000C6EAE" w:rsidRPr="001F078B" w:rsidRDefault="000C6EAE" w:rsidP="001043B1">
            <w:pPr>
              <w:pStyle w:val="TAC"/>
              <w:rPr>
                <w:rFonts w:cs="Arial"/>
                <w:lang w:eastAsia="ja-JP"/>
              </w:rPr>
            </w:pPr>
            <w:r w:rsidRPr="001F078B">
              <w:rPr>
                <w:rFonts w:cs="Arial"/>
                <w:lang w:eastAsia="ja-JP"/>
              </w:rPr>
              <w:t>DC_18A-42A_n78A</w:t>
            </w:r>
          </w:p>
          <w:p w14:paraId="0C9A0E3E" w14:textId="77777777" w:rsidR="000C6EAE" w:rsidRPr="001F078B" w:rsidRDefault="000C6EAE" w:rsidP="001043B1">
            <w:pPr>
              <w:pStyle w:val="TAC"/>
              <w:keepNext w:val="0"/>
              <w:rPr>
                <w:rFonts w:cs="Arial"/>
              </w:rPr>
            </w:pPr>
            <w:r w:rsidRPr="001F078B">
              <w:rPr>
                <w:rFonts w:cs="Arial"/>
                <w:lang w:eastAsia="ja-JP"/>
              </w:rPr>
              <w:t>DC_18A-42C_n78A</w:t>
            </w:r>
          </w:p>
        </w:tc>
        <w:tc>
          <w:tcPr>
            <w:tcW w:w="4306" w:type="dxa"/>
            <w:vAlign w:val="center"/>
          </w:tcPr>
          <w:p w14:paraId="0D210CBC" w14:textId="77777777" w:rsidR="000C6EAE" w:rsidRPr="001F078B" w:rsidRDefault="000C6EAE" w:rsidP="001043B1">
            <w:pPr>
              <w:pStyle w:val="TAC"/>
              <w:keepNext w:val="0"/>
              <w:rPr>
                <w:noProof/>
                <w:lang w:eastAsia="zh-CN"/>
              </w:rPr>
            </w:pPr>
            <w:r w:rsidRPr="001F078B">
              <w:rPr>
                <w:lang w:eastAsia="ja-JP"/>
              </w:rPr>
              <w:t>DC_18A_n78A</w:t>
            </w:r>
          </w:p>
        </w:tc>
      </w:tr>
      <w:tr w:rsidR="000C6EAE" w:rsidRPr="001F078B" w14:paraId="78EC1F14" w14:textId="77777777" w:rsidTr="001043B1">
        <w:trPr>
          <w:trHeight w:val="288"/>
          <w:jc w:val="center"/>
        </w:trPr>
        <w:tc>
          <w:tcPr>
            <w:tcW w:w="0" w:type="auto"/>
            <w:shd w:val="clear" w:color="auto" w:fill="auto"/>
            <w:noWrap/>
            <w:vAlign w:val="center"/>
          </w:tcPr>
          <w:p w14:paraId="33E3217B" w14:textId="77777777" w:rsidR="000C6EAE" w:rsidRPr="001F078B" w:rsidRDefault="000C6EAE" w:rsidP="001043B1">
            <w:pPr>
              <w:pStyle w:val="TAC"/>
              <w:rPr>
                <w:rFonts w:cs="Arial"/>
                <w:lang w:eastAsia="ja-JP"/>
              </w:rPr>
            </w:pPr>
            <w:r w:rsidRPr="001F078B">
              <w:rPr>
                <w:rFonts w:cs="Arial"/>
                <w:lang w:eastAsia="ja-JP"/>
              </w:rPr>
              <w:t>DC_18A-42A_n79A</w:t>
            </w:r>
          </w:p>
          <w:p w14:paraId="2B883BEF" w14:textId="77777777" w:rsidR="000C6EAE" w:rsidRPr="001F078B" w:rsidRDefault="000C6EAE" w:rsidP="001043B1">
            <w:pPr>
              <w:pStyle w:val="TAC"/>
              <w:keepNext w:val="0"/>
              <w:rPr>
                <w:rFonts w:cs="Arial"/>
              </w:rPr>
            </w:pPr>
            <w:r w:rsidRPr="001F078B">
              <w:rPr>
                <w:rFonts w:cs="Arial"/>
                <w:lang w:eastAsia="ja-JP"/>
              </w:rPr>
              <w:t>DC_18A-42C_n79A</w:t>
            </w:r>
          </w:p>
        </w:tc>
        <w:tc>
          <w:tcPr>
            <w:tcW w:w="4306" w:type="dxa"/>
            <w:vAlign w:val="center"/>
          </w:tcPr>
          <w:p w14:paraId="247007E8" w14:textId="77777777" w:rsidR="000C6EAE" w:rsidRPr="001F078B" w:rsidRDefault="000C6EAE" w:rsidP="001043B1">
            <w:pPr>
              <w:pStyle w:val="TAC"/>
              <w:keepNext w:val="0"/>
              <w:rPr>
                <w:noProof/>
                <w:lang w:eastAsia="zh-CN"/>
              </w:rPr>
            </w:pPr>
            <w:r w:rsidRPr="001F078B">
              <w:rPr>
                <w:lang w:eastAsia="ja-JP"/>
              </w:rPr>
              <w:t>DC_18A_n79A</w:t>
            </w:r>
          </w:p>
        </w:tc>
      </w:tr>
      <w:tr w:rsidR="000C6EAE" w:rsidRPr="001F078B" w14:paraId="2ABBC53E" w14:textId="77777777" w:rsidTr="001043B1">
        <w:trPr>
          <w:trHeight w:val="288"/>
          <w:jc w:val="center"/>
        </w:trPr>
        <w:tc>
          <w:tcPr>
            <w:tcW w:w="0" w:type="auto"/>
            <w:shd w:val="clear" w:color="auto" w:fill="auto"/>
            <w:noWrap/>
            <w:vAlign w:val="center"/>
          </w:tcPr>
          <w:p w14:paraId="15712D44" w14:textId="77777777" w:rsidR="000C6EAE" w:rsidRPr="001F078B" w:rsidRDefault="000C6EAE" w:rsidP="001043B1">
            <w:pPr>
              <w:pStyle w:val="TAC"/>
              <w:keepNext w:val="0"/>
              <w:rPr>
                <w:noProof/>
                <w:lang w:eastAsia="zh-CN"/>
              </w:rPr>
            </w:pPr>
            <w:r w:rsidRPr="001F078B">
              <w:rPr>
                <w:noProof/>
                <w:lang w:eastAsia="zh-CN"/>
              </w:rPr>
              <w:t>DC_19A-21A_n78A</w:t>
            </w:r>
            <w:r w:rsidRPr="001F078B">
              <w:rPr>
                <w:noProof/>
                <w:vertAlign w:val="superscript"/>
                <w:lang w:eastAsia="zh-CN"/>
              </w:rPr>
              <w:t>5</w:t>
            </w:r>
          </w:p>
          <w:p w14:paraId="31E24BDE" w14:textId="77777777" w:rsidR="000C6EAE" w:rsidRPr="001F078B" w:rsidRDefault="000C6EAE" w:rsidP="001043B1">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51854609" w14:textId="77777777" w:rsidR="000C6EAE" w:rsidRPr="001F078B" w:rsidRDefault="000C6EAE" w:rsidP="001043B1">
            <w:pPr>
              <w:pStyle w:val="TAC"/>
              <w:keepNext w:val="0"/>
              <w:rPr>
                <w:noProof/>
                <w:lang w:eastAsia="zh-CN"/>
              </w:rPr>
            </w:pPr>
            <w:r w:rsidRPr="001F078B">
              <w:rPr>
                <w:noProof/>
                <w:lang w:eastAsia="zh-CN"/>
              </w:rPr>
              <w:t>DC_19A_n78A</w:t>
            </w:r>
          </w:p>
          <w:p w14:paraId="00DC9E91"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6B0B5200" w14:textId="77777777" w:rsidTr="001043B1">
        <w:trPr>
          <w:trHeight w:val="288"/>
          <w:jc w:val="center"/>
        </w:trPr>
        <w:tc>
          <w:tcPr>
            <w:tcW w:w="0" w:type="auto"/>
            <w:shd w:val="clear" w:color="auto" w:fill="auto"/>
            <w:noWrap/>
            <w:vAlign w:val="center"/>
          </w:tcPr>
          <w:p w14:paraId="008AA795" w14:textId="77777777" w:rsidR="000C6EAE" w:rsidRPr="001F078B" w:rsidRDefault="000C6EAE" w:rsidP="001043B1">
            <w:pPr>
              <w:pStyle w:val="TAC"/>
              <w:keepNext w:val="0"/>
              <w:rPr>
                <w:noProof/>
                <w:lang w:eastAsia="zh-CN"/>
              </w:rPr>
            </w:pPr>
            <w:r w:rsidRPr="001F078B">
              <w:rPr>
                <w:noProof/>
                <w:lang w:eastAsia="zh-CN"/>
              </w:rPr>
              <w:t>DC_19A-21A_n79A</w:t>
            </w:r>
            <w:r w:rsidRPr="001F078B">
              <w:rPr>
                <w:noProof/>
                <w:vertAlign w:val="superscript"/>
                <w:lang w:eastAsia="zh-CN"/>
              </w:rPr>
              <w:t>5</w:t>
            </w:r>
          </w:p>
          <w:p w14:paraId="624BA5C1" w14:textId="77777777" w:rsidR="000C6EAE" w:rsidRPr="001F078B" w:rsidRDefault="000C6EAE" w:rsidP="001043B1">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B22BC2A" w14:textId="77777777" w:rsidR="000C6EAE" w:rsidRPr="001F078B" w:rsidRDefault="000C6EAE" w:rsidP="001043B1">
            <w:pPr>
              <w:pStyle w:val="TAC"/>
              <w:keepNext w:val="0"/>
              <w:rPr>
                <w:noProof/>
                <w:lang w:eastAsia="zh-CN"/>
              </w:rPr>
            </w:pPr>
            <w:r w:rsidRPr="001F078B">
              <w:rPr>
                <w:noProof/>
                <w:lang w:eastAsia="zh-CN"/>
              </w:rPr>
              <w:t>DC_19A_n79A</w:t>
            </w:r>
          </w:p>
          <w:p w14:paraId="4E9952D3"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793D757C" w14:textId="77777777" w:rsidTr="001043B1">
        <w:trPr>
          <w:trHeight w:val="288"/>
          <w:jc w:val="center"/>
        </w:trPr>
        <w:tc>
          <w:tcPr>
            <w:tcW w:w="0" w:type="auto"/>
            <w:shd w:val="clear" w:color="auto" w:fill="auto"/>
            <w:noWrap/>
            <w:vAlign w:val="center"/>
          </w:tcPr>
          <w:p w14:paraId="2C55B2AD" w14:textId="77777777" w:rsidR="000C6EAE" w:rsidRPr="001F078B" w:rsidRDefault="000C6EAE" w:rsidP="001043B1">
            <w:pPr>
              <w:pStyle w:val="TAC"/>
              <w:keepNext w:val="0"/>
              <w:rPr>
                <w:noProof/>
                <w:lang w:eastAsia="zh-CN"/>
              </w:rPr>
            </w:pPr>
            <w:r w:rsidRPr="001F078B">
              <w:rPr>
                <w:noProof/>
                <w:lang w:eastAsia="zh-CN"/>
              </w:rPr>
              <w:t>DC_19A-21A_n77A</w:t>
            </w:r>
            <w:r w:rsidRPr="001F078B">
              <w:rPr>
                <w:noProof/>
                <w:vertAlign w:val="superscript"/>
                <w:lang w:eastAsia="zh-CN"/>
              </w:rPr>
              <w:t>5</w:t>
            </w:r>
          </w:p>
          <w:p w14:paraId="6EB4673E" w14:textId="77777777" w:rsidR="000C6EAE" w:rsidRPr="001F078B" w:rsidRDefault="000C6EAE" w:rsidP="001043B1">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19E9B1E8" w14:textId="77777777" w:rsidR="000C6EAE" w:rsidRPr="001F078B" w:rsidRDefault="000C6EAE" w:rsidP="001043B1">
            <w:pPr>
              <w:pStyle w:val="TAC"/>
              <w:keepNext w:val="0"/>
              <w:rPr>
                <w:noProof/>
                <w:lang w:eastAsia="zh-CN"/>
              </w:rPr>
            </w:pPr>
            <w:r w:rsidRPr="001F078B">
              <w:rPr>
                <w:noProof/>
                <w:lang w:eastAsia="zh-CN"/>
              </w:rPr>
              <w:t>DC_19A_n77A</w:t>
            </w:r>
          </w:p>
          <w:p w14:paraId="355AD8D7"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51CC9537" w14:textId="77777777" w:rsidTr="001043B1">
        <w:trPr>
          <w:trHeight w:val="288"/>
          <w:jc w:val="center"/>
        </w:trPr>
        <w:tc>
          <w:tcPr>
            <w:tcW w:w="0" w:type="auto"/>
            <w:shd w:val="clear" w:color="auto" w:fill="auto"/>
            <w:noWrap/>
            <w:vAlign w:val="center"/>
          </w:tcPr>
          <w:p w14:paraId="45D11DE4" w14:textId="77777777" w:rsidR="000C6EAE" w:rsidRPr="001F078B" w:rsidRDefault="000C6EAE" w:rsidP="001043B1">
            <w:pPr>
              <w:pStyle w:val="TAC"/>
              <w:keepNext w:val="0"/>
              <w:rPr>
                <w:noProof/>
                <w:lang w:eastAsia="zh-CN"/>
              </w:rPr>
            </w:pPr>
            <w:r w:rsidRPr="001F078B">
              <w:rPr>
                <w:noProof/>
                <w:lang w:eastAsia="zh-CN"/>
              </w:rPr>
              <w:t>DC_19A-42A_n77A</w:t>
            </w:r>
          </w:p>
          <w:p w14:paraId="027499CF" w14:textId="77777777" w:rsidR="000C6EAE" w:rsidRPr="001F078B" w:rsidRDefault="000C6EAE" w:rsidP="001043B1">
            <w:pPr>
              <w:pStyle w:val="TAC"/>
              <w:keepNext w:val="0"/>
              <w:rPr>
                <w:noProof/>
                <w:lang w:eastAsia="zh-CN"/>
              </w:rPr>
            </w:pPr>
            <w:r w:rsidRPr="001F078B">
              <w:rPr>
                <w:noProof/>
                <w:lang w:eastAsia="zh-CN"/>
              </w:rPr>
              <w:t>DC_19A-42A_n77C</w:t>
            </w:r>
          </w:p>
          <w:p w14:paraId="4E3D55D7" w14:textId="77777777" w:rsidR="000C6EAE" w:rsidRPr="001F078B" w:rsidRDefault="000C6EAE" w:rsidP="001043B1">
            <w:pPr>
              <w:pStyle w:val="TAC"/>
              <w:keepNext w:val="0"/>
              <w:rPr>
                <w:rFonts w:cs="Arial"/>
                <w:lang w:eastAsia="ja-JP"/>
              </w:rPr>
            </w:pPr>
            <w:r w:rsidRPr="001F078B">
              <w:rPr>
                <w:rFonts w:cs="Arial"/>
                <w:lang w:eastAsia="ja-JP"/>
              </w:rPr>
              <w:t>DC_19A-42C_n77A</w:t>
            </w:r>
          </w:p>
          <w:p w14:paraId="2213096D" w14:textId="77777777" w:rsidR="000C6EAE" w:rsidRPr="001F078B" w:rsidRDefault="000C6EAE" w:rsidP="001043B1">
            <w:pPr>
              <w:pStyle w:val="TAC"/>
              <w:keepNext w:val="0"/>
              <w:rPr>
                <w:rFonts w:cs="Arial"/>
                <w:lang w:eastAsia="ja-JP"/>
              </w:rPr>
            </w:pPr>
            <w:r w:rsidRPr="001F078B">
              <w:rPr>
                <w:rFonts w:cs="Arial"/>
                <w:lang w:eastAsia="ja-JP"/>
              </w:rPr>
              <w:t>DC_19A-42C_n77C</w:t>
            </w:r>
          </w:p>
          <w:p w14:paraId="4F5D6FCA" w14:textId="77777777" w:rsidR="000C6EAE" w:rsidRPr="001F078B" w:rsidRDefault="000C6EAE" w:rsidP="001043B1">
            <w:pPr>
              <w:pStyle w:val="TAC"/>
              <w:rPr>
                <w:noProof/>
                <w:lang w:eastAsia="ja-JP"/>
              </w:rPr>
            </w:pPr>
            <w:r w:rsidRPr="001F078B">
              <w:rPr>
                <w:noProof/>
                <w:lang w:eastAsia="zh-CN"/>
              </w:rPr>
              <w:lastRenderedPageBreak/>
              <w:t>DC_19A-42</w:t>
            </w:r>
            <w:r w:rsidRPr="001F078B">
              <w:rPr>
                <w:noProof/>
                <w:lang w:eastAsia="ja-JP"/>
              </w:rPr>
              <w:t>D</w:t>
            </w:r>
            <w:r w:rsidRPr="001F078B">
              <w:rPr>
                <w:noProof/>
                <w:lang w:eastAsia="zh-CN"/>
              </w:rPr>
              <w:t>_n77A</w:t>
            </w:r>
          </w:p>
          <w:p w14:paraId="4E968661" w14:textId="77777777" w:rsidR="000C6EAE" w:rsidRPr="001F078B" w:rsidRDefault="000C6EAE" w:rsidP="001043B1">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7FAE0396" w14:textId="77777777" w:rsidR="000C6EAE" w:rsidRPr="001F078B" w:rsidRDefault="000C6EAE" w:rsidP="001043B1">
            <w:pPr>
              <w:pStyle w:val="TAC"/>
              <w:keepNext w:val="0"/>
              <w:rPr>
                <w:noProof/>
                <w:lang w:eastAsia="zh-CN"/>
              </w:rPr>
            </w:pPr>
            <w:r w:rsidRPr="001F078B">
              <w:rPr>
                <w:noProof/>
                <w:lang w:eastAsia="zh-CN"/>
              </w:rPr>
              <w:lastRenderedPageBreak/>
              <w:t>DC_19A_n77A</w:t>
            </w:r>
          </w:p>
        </w:tc>
      </w:tr>
      <w:tr w:rsidR="000C6EAE" w:rsidRPr="001F078B" w14:paraId="3EB01FB7" w14:textId="77777777" w:rsidTr="001043B1">
        <w:trPr>
          <w:trHeight w:val="288"/>
          <w:jc w:val="center"/>
        </w:trPr>
        <w:tc>
          <w:tcPr>
            <w:tcW w:w="0" w:type="auto"/>
            <w:shd w:val="clear" w:color="auto" w:fill="auto"/>
            <w:noWrap/>
            <w:vAlign w:val="center"/>
          </w:tcPr>
          <w:p w14:paraId="30854569" w14:textId="77777777" w:rsidR="000C6EAE" w:rsidRPr="001F078B" w:rsidRDefault="000C6EAE" w:rsidP="001043B1">
            <w:pPr>
              <w:pStyle w:val="TAC"/>
              <w:keepNext w:val="0"/>
              <w:rPr>
                <w:noProof/>
                <w:lang w:eastAsia="zh-CN"/>
              </w:rPr>
            </w:pPr>
            <w:r w:rsidRPr="001F078B">
              <w:rPr>
                <w:noProof/>
                <w:lang w:eastAsia="zh-CN"/>
              </w:rPr>
              <w:t>DC_19A-42A_n78A</w:t>
            </w:r>
          </w:p>
          <w:p w14:paraId="03C48C3D" w14:textId="77777777" w:rsidR="000C6EAE" w:rsidRPr="001F078B" w:rsidRDefault="000C6EAE" w:rsidP="001043B1">
            <w:pPr>
              <w:pStyle w:val="TAC"/>
              <w:keepNext w:val="0"/>
              <w:rPr>
                <w:noProof/>
                <w:lang w:eastAsia="zh-CN"/>
              </w:rPr>
            </w:pPr>
            <w:r w:rsidRPr="001F078B">
              <w:rPr>
                <w:noProof/>
                <w:lang w:eastAsia="zh-CN"/>
              </w:rPr>
              <w:t>DC_19A-42A_n78C</w:t>
            </w:r>
          </w:p>
          <w:p w14:paraId="2644B164" w14:textId="77777777" w:rsidR="000C6EAE" w:rsidRPr="001F078B" w:rsidRDefault="000C6EAE" w:rsidP="001043B1">
            <w:pPr>
              <w:pStyle w:val="TAC"/>
              <w:keepNext w:val="0"/>
              <w:rPr>
                <w:rFonts w:cs="Arial"/>
                <w:lang w:eastAsia="ja-JP"/>
              </w:rPr>
            </w:pPr>
            <w:r w:rsidRPr="001F078B">
              <w:rPr>
                <w:rFonts w:cs="Arial"/>
                <w:lang w:eastAsia="ja-JP"/>
              </w:rPr>
              <w:t>DC_19A-42C_n78A</w:t>
            </w:r>
          </w:p>
          <w:p w14:paraId="345609C4" w14:textId="77777777" w:rsidR="000C6EAE" w:rsidRPr="001F078B" w:rsidRDefault="000C6EAE" w:rsidP="001043B1">
            <w:pPr>
              <w:pStyle w:val="TAC"/>
              <w:keepNext w:val="0"/>
              <w:rPr>
                <w:rFonts w:cs="Arial"/>
                <w:lang w:eastAsia="ja-JP"/>
              </w:rPr>
            </w:pPr>
            <w:r w:rsidRPr="001F078B">
              <w:rPr>
                <w:rFonts w:cs="Arial"/>
                <w:lang w:eastAsia="ja-JP"/>
              </w:rPr>
              <w:t>DC_19A-42C_n78C</w:t>
            </w:r>
          </w:p>
          <w:p w14:paraId="63C18622" w14:textId="77777777" w:rsidR="000C6EAE" w:rsidRPr="001F078B" w:rsidRDefault="000C6EAE" w:rsidP="001043B1">
            <w:pPr>
              <w:pStyle w:val="TAC"/>
              <w:rPr>
                <w:lang w:eastAsia="ja-JP"/>
              </w:rPr>
            </w:pPr>
            <w:r w:rsidRPr="001F078B">
              <w:t>DC_19A-42D_n7</w:t>
            </w:r>
            <w:r w:rsidRPr="001F078B">
              <w:rPr>
                <w:lang w:eastAsia="ja-JP"/>
              </w:rPr>
              <w:t>8</w:t>
            </w:r>
            <w:r w:rsidRPr="001F078B">
              <w:t>A</w:t>
            </w:r>
          </w:p>
          <w:p w14:paraId="1243AFB4" w14:textId="77777777" w:rsidR="000C6EAE" w:rsidRPr="001F078B" w:rsidRDefault="000C6EAE" w:rsidP="001043B1">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49B84EB4"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620B7A34" w14:textId="77777777" w:rsidTr="001043B1">
        <w:trPr>
          <w:trHeight w:val="288"/>
          <w:jc w:val="center"/>
        </w:trPr>
        <w:tc>
          <w:tcPr>
            <w:tcW w:w="0" w:type="auto"/>
            <w:shd w:val="clear" w:color="auto" w:fill="auto"/>
            <w:noWrap/>
            <w:vAlign w:val="center"/>
          </w:tcPr>
          <w:p w14:paraId="05BD7E89" w14:textId="77777777" w:rsidR="000C6EAE" w:rsidRPr="001F078B" w:rsidRDefault="000C6EAE" w:rsidP="001043B1">
            <w:pPr>
              <w:pStyle w:val="TAC"/>
              <w:keepNext w:val="0"/>
              <w:rPr>
                <w:noProof/>
                <w:lang w:eastAsia="zh-CN"/>
              </w:rPr>
            </w:pPr>
            <w:r w:rsidRPr="001F078B">
              <w:rPr>
                <w:noProof/>
                <w:lang w:eastAsia="zh-CN"/>
              </w:rPr>
              <w:t>DC_19A-42A_n79A</w:t>
            </w:r>
          </w:p>
          <w:p w14:paraId="51ABF315" w14:textId="77777777" w:rsidR="000C6EAE" w:rsidRPr="001F078B" w:rsidRDefault="000C6EAE" w:rsidP="001043B1">
            <w:pPr>
              <w:pStyle w:val="TAC"/>
              <w:keepNext w:val="0"/>
              <w:rPr>
                <w:noProof/>
                <w:lang w:eastAsia="zh-CN"/>
              </w:rPr>
            </w:pPr>
            <w:r w:rsidRPr="001F078B">
              <w:rPr>
                <w:noProof/>
                <w:lang w:eastAsia="zh-CN"/>
              </w:rPr>
              <w:t>DC_19A-42A_n79C</w:t>
            </w:r>
          </w:p>
          <w:p w14:paraId="4C995800" w14:textId="77777777" w:rsidR="000C6EAE" w:rsidRPr="001F078B" w:rsidRDefault="000C6EAE" w:rsidP="001043B1">
            <w:pPr>
              <w:pStyle w:val="TAC"/>
              <w:keepNext w:val="0"/>
              <w:rPr>
                <w:rFonts w:cs="Arial"/>
                <w:lang w:eastAsia="ja-JP"/>
              </w:rPr>
            </w:pPr>
            <w:r w:rsidRPr="001F078B">
              <w:rPr>
                <w:rFonts w:cs="Arial"/>
                <w:lang w:eastAsia="ja-JP"/>
              </w:rPr>
              <w:t>DC_19A-42C_n79A</w:t>
            </w:r>
          </w:p>
          <w:p w14:paraId="31D1DD01" w14:textId="77777777" w:rsidR="000C6EAE" w:rsidRPr="001F078B" w:rsidRDefault="000C6EAE" w:rsidP="001043B1">
            <w:pPr>
              <w:pStyle w:val="TAC"/>
              <w:keepNext w:val="0"/>
              <w:rPr>
                <w:rFonts w:cs="Arial"/>
                <w:lang w:eastAsia="ja-JP"/>
              </w:rPr>
            </w:pPr>
            <w:r w:rsidRPr="001F078B">
              <w:rPr>
                <w:rFonts w:cs="Arial"/>
                <w:lang w:eastAsia="ja-JP"/>
              </w:rPr>
              <w:t>DC_19A-42C_n79C</w:t>
            </w:r>
          </w:p>
          <w:p w14:paraId="5B184382" w14:textId="77777777" w:rsidR="000C6EAE" w:rsidRPr="001F078B" w:rsidRDefault="000C6EAE" w:rsidP="001043B1">
            <w:pPr>
              <w:pStyle w:val="TAC"/>
              <w:rPr>
                <w:lang w:eastAsia="ja-JP"/>
              </w:rPr>
            </w:pPr>
            <w:r w:rsidRPr="001F078B">
              <w:t>DC_19A-42D_n79A</w:t>
            </w:r>
          </w:p>
          <w:p w14:paraId="4CE2AB64" w14:textId="77777777" w:rsidR="000C6EAE" w:rsidRPr="001F078B" w:rsidRDefault="000C6EAE" w:rsidP="001043B1">
            <w:pPr>
              <w:pStyle w:val="TAC"/>
              <w:keepNext w:val="0"/>
              <w:rPr>
                <w:noProof/>
                <w:lang w:eastAsia="zh-CN"/>
              </w:rPr>
            </w:pPr>
            <w:r w:rsidRPr="001F078B">
              <w:t>DC_19A-42D_n79C</w:t>
            </w:r>
          </w:p>
        </w:tc>
        <w:tc>
          <w:tcPr>
            <w:tcW w:w="4306" w:type="dxa"/>
            <w:vAlign w:val="center"/>
          </w:tcPr>
          <w:p w14:paraId="2ED5FB03"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76E3A454" w14:textId="77777777" w:rsidTr="001043B1">
        <w:trPr>
          <w:trHeight w:val="288"/>
          <w:jc w:val="center"/>
        </w:trPr>
        <w:tc>
          <w:tcPr>
            <w:tcW w:w="0" w:type="auto"/>
            <w:shd w:val="clear" w:color="auto" w:fill="auto"/>
            <w:noWrap/>
            <w:vAlign w:val="center"/>
          </w:tcPr>
          <w:p w14:paraId="6D5C0E1B" w14:textId="77777777" w:rsidR="000C6EAE" w:rsidRPr="001F078B" w:rsidRDefault="000C6EAE" w:rsidP="001043B1">
            <w:pPr>
              <w:pStyle w:val="TAC"/>
              <w:keepNext w:val="0"/>
            </w:pPr>
            <w:r w:rsidRPr="001F078B">
              <w:rPr>
                <w:rFonts w:eastAsia="Malgun Gothic" w:cs="Arial" w:hint="eastAsia"/>
                <w:lang w:eastAsia="ko-KR"/>
              </w:rPr>
              <w:t>DC_19A_n77A-n79A</w:t>
            </w:r>
          </w:p>
        </w:tc>
        <w:tc>
          <w:tcPr>
            <w:tcW w:w="4306" w:type="dxa"/>
            <w:vAlign w:val="center"/>
          </w:tcPr>
          <w:p w14:paraId="7F960D41"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DC_19A_n77A</w:t>
            </w:r>
          </w:p>
          <w:p w14:paraId="3A8762BC" w14:textId="77777777" w:rsidR="000C6EAE" w:rsidRPr="001F078B" w:rsidRDefault="000C6EAE" w:rsidP="001043B1">
            <w:pPr>
              <w:pStyle w:val="TAC"/>
              <w:keepNext w:val="0"/>
              <w:rPr>
                <w:lang w:val="en-US" w:eastAsia="fi-FI"/>
              </w:rPr>
            </w:pPr>
            <w:r w:rsidRPr="001F078B">
              <w:rPr>
                <w:rFonts w:eastAsia="Malgun Gothic"/>
                <w:noProof/>
                <w:lang w:eastAsia="ko-KR"/>
              </w:rPr>
              <w:t>DC_19A_n79A</w:t>
            </w:r>
          </w:p>
        </w:tc>
      </w:tr>
      <w:tr w:rsidR="000C6EAE" w:rsidRPr="001F078B" w14:paraId="733410B7" w14:textId="77777777" w:rsidTr="001043B1">
        <w:trPr>
          <w:trHeight w:val="288"/>
          <w:jc w:val="center"/>
        </w:trPr>
        <w:tc>
          <w:tcPr>
            <w:tcW w:w="0" w:type="auto"/>
            <w:shd w:val="clear" w:color="auto" w:fill="auto"/>
            <w:noWrap/>
            <w:vAlign w:val="center"/>
          </w:tcPr>
          <w:p w14:paraId="16242926" w14:textId="77777777" w:rsidR="000C6EAE" w:rsidRPr="001F078B" w:rsidRDefault="000C6EAE" w:rsidP="001043B1">
            <w:pPr>
              <w:pStyle w:val="TAC"/>
              <w:keepNext w:val="0"/>
            </w:pPr>
            <w:r w:rsidRPr="001F078B">
              <w:rPr>
                <w:rFonts w:eastAsia="Malgun Gothic" w:cs="Arial" w:hint="eastAsia"/>
                <w:lang w:eastAsia="ko-KR"/>
              </w:rPr>
              <w:t>DC_19A_n78A-n79A</w:t>
            </w:r>
          </w:p>
        </w:tc>
        <w:tc>
          <w:tcPr>
            <w:tcW w:w="4306" w:type="dxa"/>
            <w:vAlign w:val="center"/>
          </w:tcPr>
          <w:p w14:paraId="044B4963"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DC_19A_n78A</w:t>
            </w:r>
          </w:p>
          <w:p w14:paraId="574AFF61" w14:textId="77777777" w:rsidR="000C6EAE" w:rsidRPr="001F078B" w:rsidRDefault="000C6EAE" w:rsidP="001043B1">
            <w:pPr>
              <w:pStyle w:val="TAC"/>
              <w:keepNext w:val="0"/>
              <w:rPr>
                <w:lang w:val="en-US" w:eastAsia="fi-FI"/>
              </w:rPr>
            </w:pPr>
            <w:r w:rsidRPr="001F078B">
              <w:rPr>
                <w:rFonts w:eastAsia="Malgun Gothic"/>
                <w:noProof/>
                <w:lang w:eastAsia="ko-KR"/>
              </w:rPr>
              <w:t>DC_19A_n79A</w:t>
            </w:r>
          </w:p>
        </w:tc>
      </w:tr>
      <w:tr w:rsidR="000C6EAE" w:rsidRPr="001F078B" w14:paraId="75F6C76C" w14:textId="77777777" w:rsidTr="001043B1">
        <w:trPr>
          <w:trHeight w:val="288"/>
          <w:jc w:val="center"/>
        </w:trPr>
        <w:tc>
          <w:tcPr>
            <w:tcW w:w="0" w:type="auto"/>
            <w:shd w:val="clear" w:color="auto" w:fill="auto"/>
            <w:noWrap/>
            <w:vAlign w:val="center"/>
          </w:tcPr>
          <w:p w14:paraId="2F722C93" w14:textId="77777777" w:rsidR="000C6EAE" w:rsidRPr="001F078B" w:rsidRDefault="000C6EAE" w:rsidP="001043B1">
            <w:pPr>
              <w:pStyle w:val="TAC"/>
              <w:keepNext w:val="0"/>
              <w:rPr>
                <w:rFonts w:eastAsia="Malgun Gothic" w:cs="Arial"/>
                <w:lang w:eastAsia="ko-KR"/>
              </w:rPr>
            </w:pPr>
            <w:r w:rsidRPr="00CB53B0">
              <w:rPr>
                <w:rFonts w:cs="Arial"/>
                <w:lang w:eastAsia="ja-JP"/>
              </w:rPr>
              <w:t>DC_20A_n1A-n28A</w:t>
            </w:r>
          </w:p>
        </w:tc>
        <w:tc>
          <w:tcPr>
            <w:tcW w:w="4306" w:type="dxa"/>
            <w:vAlign w:val="center"/>
          </w:tcPr>
          <w:p w14:paraId="4A24D30D" w14:textId="77777777" w:rsidR="000C6EAE" w:rsidRPr="00CB53B0" w:rsidRDefault="000C6EAE" w:rsidP="001043B1">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01C176CA" w14:textId="77777777" w:rsidR="000C6EAE" w:rsidRPr="001F078B" w:rsidRDefault="000C6EAE" w:rsidP="001043B1">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0C6EAE" w:rsidRPr="001F078B" w14:paraId="0016549F" w14:textId="77777777" w:rsidTr="001043B1">
        <w:trPr>
          <w:trHeight w:val="288"/>
          <w:jc w:val="center"/>
        </w:trPr>
        <w:tc>
          <w:tcPr>
            <w:tcW w:w="0" w:type="auto"/>
            <w:shd w:val="clear" w:color="auto" w:fill="auto"/>
            <w:noWrap/>
            <w:vAlign w:val="center"/>
          </w:tcPr>
          <w:p w14:paraId="174D623D"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0EBE8D36"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DC_20A_n1A</w:t>
            </w:r>
          </w:p>
          <w:p w14:paraId="3F3C1C4C"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DC_20A_n78A</w:t>
            </w:r>
          </w:p>
        </w:tc>
      </w:tr>
      <w:tr w:rsidR="000C6EAE" w:rsidRPr="001F078B" w14:paraId="3651D257" w14:textId="77777777" w:rsidTr="001043B1">
        <w:trPr>
          <w:trHeight w:val="288"/>
          <w:jc w:val="center"/>
        </w:trPr>
        <w:tc>
          <w:tcPr>
            <w:tcW w:w="0" w:type="auto"/>
            <w:shd w:val="clear" w:color="auto" w:fill="auto"/>
            <w:noWrap/>
            <w:vAlign w:val="center"/>
          </w:tcPr>
          <w:p w14:paraId="73B91666"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1E9D4191"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DC_20A_n3A</w:t>
            </w:r>
          </w:p>
          <w:p w14:paraId="11E91831"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DC_20A_n78A</w:t>
            </w:r>
          </w:p>
        </w:tc>
      </w:tr>
      <w:tr w:rsidR="000C6EAE" w:rsidRPr="001F078B" w14:paraId="24C57CE5" w14:textId="77777777" w:rsidTr="001043B1">
        <w:trPr>
          <w:trHeight w:val="288"/>
          <w:jc w:val="center"/>
        </w:trPr>
        <w:tc>
          <w:tcPr>
            <w:tcW w:w="0" w:type="auto"/>
            <w:shd w:val="clear" w:color="auto" w:fill="auto"/>
            <w:noWrap/>
            <w:vAlign w:val="center"/>
          </w:tcPr>
          <w:p w14:paraId="7BFF1278" w14:textId="77777777" w:rsidR="000C6EAE" w:rsidRPr="001F078B" w:rsidRDefault="000C6EAE" w:rsidP="001043B1">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03746EA6" w14:textId="77777777" w:rsidR="000C6EAE" w:rsidRPr="001F078B" w:rsidRDefault="000C6EAE" w:rsidP="001043B1">
            <w:pPr>
              <w:pStyle w:val="TAC"/>
              <w:keepNext w:val="0"/>
              <w:rPr>
                <w:lang w:val="en-US" w:eastAsia="fi-FI"/>
              </w:rPr>
            </w:pPr>
            <w:r w:rsidRPr="001F078B">
              <w:rPr>
                <w:rFonts w:eastAsia="Malgun Gothic" w:hint="eastAsia"/>
                <w:noProof/>
                <w:lang w:eastAsia="ko-KR"/>
              </w:rPr>
              <w:t>DC_20A_n8A</w:t>
            </w:r>
          </w:p>
        </w:tc>
      </w:tr>
      <w:tr w:rsidR="000C6EAE" w:rsidRPr="001F078B" w14:paraId="1A3F49A2" w14:textId="77777777" w:rsidTr="001043B1">
        <w:trPr>
          <w:trHeight w:val="288"/>
          <w:jc w:val="center"/>
        </w:trPr>
        <w:tc>
          <w:tcPr>
            <w:tcW w:w="0" w:type="auto"/>
            <w:shd w:val="clear" w:color="auto" w:fill="auto"/>
            <w:noWrap/>
            <w:vAlign w:val="center"/>
          </w:tcPr>
          <w:p w14:paraId="47552592" w14:textId="77777777" w:rsidR="000C6EAE" w:rsidRPr="001F078B" w:rsidRDefault="000C6EAE" w:rsidP="001043B1">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88F3DB6" w14:textId="77777777" w:rsidR="000C6EAE" w:rsidRPr="001F078B" w:rsidRDefault="000C6EAE" w:rsidP="001043B1">
            <w:pPr>
              <w:pStyle w:val="TAC"/>
              <w:keepNext w:val="0"/>
              <w:rPr>
                <w:lang w:val="en-US" w:eastAsia="fi-FI"/>
              </w:rPr>
            </w:pPr>
            <w:r w:rsidRPr="001F078B">
              <w:rPr>
                <w:rFonts w:eastAsia="Malgun Gothic" w:hint="eastAsia"/>
                <w:noProof/>
                <w:lang w:eastAsia="ko-KR"/>
              </w:rPr>
              <w:t>DC_20A_n28A</w:t>
            </w:r>
          </w:p>
        </w:tc>
      </w:tr>
      <w:tr w:rsidR="000C6EAE" w:rsidRPr="001F078B" w14:paraId="5121040A" w14:textId="77777777" w:rsidTr="001043B1">
        <w:trPr>
          <w:trHeight w:val="288"/>
          <w:jc w:val="center"/>
        </w:trPr>
        <w:tc>
          <w:tcPr>
            <w:tcW w:w="0" w:type="auto"/>
            <w:shd w:val="clear" w:color="auto" w:fill="auto"/>
            <w:noWrap/>
            <w:vAlign w:val="center"/>
          </w:tcPr>
          <w:p w14:paraId="08F88F84" w14:textId="77777777" w:rsidR="000C6EAE" w:rsidRPr="001F078B" w:rsidRDefault="000C6EAE" w:rsidP="001043B1">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42A66F41"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DC_20A_n28A</w:t>
            </w:r>
          </w:p>
          <w:p w14:paraId="0606E237"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38DD326E" w14:textId="77777777" w:rsidTr="001043B1">
        <w:trPr>
          <w:trHeight w:val="288"/>
          <w:jc w:val="center"/>
        </w:trPr>
        <w:tc>
          <w:tcPr>
            <w:tcW w:w="0" w:type="auto"/>
            <w:shd w:val="clear" w:color="auto" w:fill="auto"/>
            <w:noWrap/>
            <w:vAlign w:val="center"/>
          </w:tcPr>
          <w:p w14:paraId="7AA4C5FA" w14:textId="77777777" w:rsidR="000C6EAE" w:rsidRPr="001F078B" w:rsidRDefault="000C6EAE" w:rsidP="001043B1">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1E4BF990" w14:textId="77777777" w:rsidR="000C6EAE" w:rsidRPr="001F078B" w:rsidRDefault="000C6EAE" w:rsidP="001043B1">
            <w:pPr>
              <w:pStyle w:val="TAC"/>
              <w:rPr>
                <w:szCs w:val="18"/>
                <w:lang w:eastAsia="ja-JP"/>
              </w:rPr>
            </w:pPr>
            <w:r w:rsidRPr="001F078B">
              <w:rPr>
                <w:szCs w:val="18"/>
                <w:lang w:eastAsia="ja-JP"/>
              </w:rPr>
              <w:t>DC_20A_n78A</w:t>
            </w:r>
          </w:p>
          <w:p w14:paraId="63B1D8F6" w14:textId="77777777" w:rsidR="000C6EAE" w:rsidRPr="001F078B" w:rsidRDefault="000C6EAE" w:rsidP="001043B1">
            <w:pPr>
              <w:pStyle w:val="TAC"/>
              <w:keepNext w:val="0"/>
              <w:rPr>
                <w:rFonts w:eastAsia="Malgun Gothic"/>
                <w:noProof/>
                <w:lang w:eastAsia="ko-KR"/>
              </w:rPr>
            </w:pPr>
            <w:r w:rsidRPr="001F078B">
              <w:rPr>
                <w:szCs w:val="18"/>
                <w:lang w:eastAsia="ja-JP"/>
              </w:rPr>
              <w:t>DC_38A_n78A</w:t>
            </w:r>
          </w:p>
        </w:tc>
      </w:tr>
      <w:tr w:rsidR="000C6EAE" w:rsidRPr="001F078B" w14:paraId="31E1085B" w14:textId="77777777" w:rsidTr="001043B1">
        <w:trPr>
          <w:trHeight w:val="288"/>
          <w:jc w:val="center"/>
        </w:trPr>
        <w:tc>
          <w:tcPr>
            <w:tcW w:w="0" w:type="auto"/>
            <w:shd w:val="clear" w:color="auto" w:fill="auto"/>
            <w:noWrap/>
            <w:vAlign w:val="center"/>
          </w:tcPr>
          <w:p w14:paraId="18E4705E" w14:textId="77777777" w:rsidR="000C6EAE" w:rsidRPr="001F078B" w:rsidRDefault="000C6EAE" w:rsidP="001043B1">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0EB787CA"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5ECCFB10" w14:textId="77777777" w:rsidTr="001043B1">
        <w:trPr>
          <w:trHeight w:val="288"/>
          <w:jc w:val="center"/>
        </w:trPr>
        <w:tc>
          <w:tcPr>
            <w:tcW w:w="0" w:type="auto"/>
            <w:shd w:val="clear" w:color="auto" w:fill="auto"/>
            <w:noWrap/>
            <w:vAlign w:val="center"/>
          </w:tcPr>
          <w:p w14:paraId="210A58D6" w14:textId="77777777" w:rsidR="000C6EAE" w:rsidRPr="001F078B" w:rsidRDefault="000C6EAE" w:rsidP="001043B1">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24FED20D"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2348A995" w14:textId="77777777" w:rsidTr="001043B1">
        <w:trPr>
          <w:trHeight w:val="288"/>
          <w:jc w:val="center"/>
        </w:trPr>
        <w:tc>
          <w:tcPr>
            <w:tcW w:w="0" w:type="auto"/>
            <w:shd w:val="clear" w:color="auto" w:fill="auto"/>
            <w:noWrap/>
            <w:vAlign w:val="center"/>
          </w:tcPr>
          <w:p w14:paraId="78C87372" w14:textId="77777777" w:rsidR="000C6EAE" w:rsidRPr="001F078B" w:rsidRDefault="000C6EAE" w:rsidP="001043B1">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3D01C610" w14:textId="77777777" w:rsidR="000C6EAE" w:rsidRPr="001F078B" w:rsidRDefault="000C6EAE" w:rsidP="001043B1">
            <w:pPr>
              <w:pStyle w:val="TAC"/>
            </w:pPr>
            <w:r w:rsidRPr="001F078B">
              <w:t>DC_20A_n78A</w:t>
            </w:r>
          </w:p>
          <w:p w14:paraId="08183227" w14:textId="77777777" w:rsidR="000C6EAE" w:rsidRPr="001F078B" w:rsidRDefault="000C6EAE" w:rsidP="001043B1">
            <w:pPr>
              <w:pStyle w:val="TAC"/>
              <w:keepNext w:val="0"/>
              <w:rPr>
                <w:rFonts w:eastAsia="Malgun Gothic"/>
                <w:noProof/>
                <w:lang w:eastAsia="ko-KR"/>
              </w:rPr>
            </w:pPr>
            <w:r w:rsidRPr="001F078B">
              <w:t>DC_20A_n80A</w:t>
            </w:r>
          </w:p>
        </w:tc>
      </w:tr>
      <w:tr w:rsidR="000C6EAE" w:rsidRPr="001F078B" w14:paraId="3FE736D2" w14:textId="77777777" w:rsidTr="001043B1">
        <w:trPr>
          <w:trHeight w:val="288"/>
          <w:jc w:val="center"/>
        </w:trPr>
        <w:tc>
          <w:tcPr>
            <w:tcW w:w="0" w:type="auto"/>
            <w:shd w:val="clear" w:color="auto" w:fill="auto"/>
            <w:noWrap/>
            <w:vAlign w:val="center"/>
          </w:tcPr>
          <w:p w14:paraId="359E8170" w14:textId="77777777" w:rsidR="000C6EAE" w:rsidRPr="001F078B" w:rsidRDefault="000C6EAE" w:rsidP="001043B1">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1CD86408"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4823F2E"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DC_20A_n82A_ULSUP-TDM_n78A</w:t>
            </w:r>
          </w:p>
          <w:p w14:paraId="03BE8B00" w14:textId="77777777" w:rsidR="000C6EAE" w:rsidRPr="001F078B" w:rsidRDefault="000C6EAE" w:rsidP="001043B1">
            <w:pPr>
              <w:pStyle w:val="TAC"/>
              <w:keepNext w:val="0"/>
              <w:rPr>
                <w:rFonts w:cs="Arial"/>
                <w:lang w:eastAsia="ja-JP"/>
              </w:rPr>
            </w:pPr>
            <w:r w:rsidRPr="001F078B">
              <w:rPr>
                <w:lang w:eastAsia="zh-CN"/>
              </w:rPr>
              <w:t>DC_20A_n82A_ULSUP-FDM_n78A</w:t>
            </w:r>
          </w:p>
        </w:tc>
      </w:tr>
      <w:tr w:rsidR="000C6EAE" w:rsidRPr="001F078B" w14:paraId="4E1465B3" w14:textId="77777777" w:rsidTr="001043B1">
        <w:trPr>
          <w:trHeight w:val="288"/>
          <w:jc w:val="center"/>
        </w:trPr>
        <w:tc>
          <w:tcPr>
            <w:tcW w:w="0" w:type="auto"/>
            <w:shd w:val="clear" w:color="auto" w:fill="auto"/>
            <w:noWrap/>
            <w:vAlign w:val="center"/>
          </w:tcPr>
          <w:p w14:paraId="242EFC7E" w14:textId="77777777" w:rsidR="000C6EAE" w:rsidRPr="001F078B" w:rsidRDefault="000C6EAE" w:rsidP="001043B1">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39993E52"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46F8B3BE" w14:textId="77777777" w:rsidR="000C6EAE" w:rsidRPr="001F078B" w:rsidRDefault="000C6EAE" w:rsidP="001043B1">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0C6EAE" w:rsidRPr="001F078B" w14:paraId="66CB27B5" w14:textId="77777777" w:rsidTr="001043B1">
        <w:trPr>
          <w:trHeight w:val="288"/>
          <w:jc w:val="center"/>
        </w:trPr>
        <w:tc>
          <w:tcPr>
            <w:tcW w:w="0" w:type="auto"/>
            <w:shd w:val="clear" w:color="auto" w:fill="auto"/>
            <w:noWrap/>
            <w:vAlign w:val="center"/>
          </w:tcPr>
          <w:p w14:paraId="7F8E7085" w14:textId="77777777" w:rsidR="000C6EAE" w:rsidRPr="001F078B" w:rsidRDefault="000C6EAE" w:rsidP="001043B1">
            <w:pPr>
              <w:pStyle w:val="TAC"/>
              <w:keepNext w:val="0"/>
            </w:pPr>
            <w:r w:rsidRPr="001F078B">
              <w:t>DC_21A-28A_n77A</w:t>
            </w:r>
          </w:p>
          <w:p w14:paraId="167F9F1F" w14:textId="77777777" w:rsidR="000C6EAE" w:rsidRPr="001F078B" w:rsidRDefault="000C6EAE" w:rsidP="001043B1">
            <w:pPr>
              <w:pStyle w:val="TAC"/>
              <w:keepNext w:val="0"/>
            </w:pPr>
            <w:r w:rsidRPr="001F078B">
              <w:t>DC_21A-28A_n77C</w:t>
            </w:r>
          </w:p>
        </w:tc>
        <w:tc>
          <w:tcPr>
            <w:tcW w:w="4306" w:type="dxa"/>
            <w:vAlign w:val="center"/>
          </w:tcPr>
          <w:p w14:paraId="39082508"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C_21A_n77A</w:t>
            </w:r>
          </w:p>
          <w:p w14:paraId="0881634D"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C_28A_n77A</w:t>
            </w:r>
          </w:p>
        </w:tc>
      </w:tr>
      <w:tr w:rsidR="000C6EAE" w:rsidRPr="001F078B" w14:paraId="07418961" w14:textId="77777777" w:rsidTr="001043B1">
        <w:trPr>
          <w:trHeight w:val="288"/>
          <w:jc w:val="center"/>
        </w:trPr>
        <w:tc>
          <w:tcPr>
            <w:tcW w:w="0" w:type="auto"/>
            <w:shd w:val="clear" w:color="auto" w:fill="auto"/>
            <w:noWrap/>
            <w:vAlign w:val="center"/>
          </w:tcPr>
          <w:p w14:paraId="1ABF4770" w14:textId="77777777" w:rsidR="000C6EAE" w:rsidRPr="001F078B" w:rsidRDefault="000C6EAE" w:rsidP="001043B1">
            <w:pPr>
              <w:pStyle w:val="TAC"/>
              <w:keepNext w:val="0"/>
            </w:pPr>
            <w:r w:rsidRPr="001F078B">
              <w:t>DC_21A-28A_n78A</w:t>
            </w:r>
          </w:p>
          <w:p w14:paraId="372450C1" w14:textId="77777777" w:rsidR="000C6EAE" w:rsidRPr="001F078B" w:rsidRDefault="000C6EAE" w:rsidP="001043B1">
            <w:pPr>
              <w:pStyle w:val="TAC"/>
              <w:keepNext w:val="0"/>
            </w:pPr>
            <w:r w:rsidRPr="001F078B">
              <w:t>DC_21A-28A_n78C</w:t>
            </w:r>
          </w:p>
        </w:tc>
        <w:tc>
          <w:tcPr>
            <w:tcW w:w="4306" w:type="dxa"/>
            <w:vAlign w:val="center"/>
          </w:tcPr>
          <w:p w14:paraId="073AD761"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C_21A_n78A</w:t>
            </w:r>
          </w:p>
          <w:p w14:paraId="776560DA"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C_28A_n78A</w:t>
            </w:r>
          </w:p>
        </w:tc>
      </w:tr>
      <w:tr w:rsidR="000C6EAE" w:rsidRPr="001F078B" w14:paraId="1680AFBF" w14:textId="77777777" w:rsidTr="001043B1">
        <w:trPr>
          <w:trHeight w:val="288"/>
          <w:jc w:val="center"/>
        </w:trPr>
        <w:tc>
          <w:tcPr>
            <w:tcW w:w="0" w:type="auto"/>
            <w:shd w:val="clear" w:color="auto" w:fill="auto"/>
            <w:noWrap/>
            <w:vAlign w:val="center"/>
          </w:tcPr>
          <w:p w14:paraId="783FFD37" w14:textId="77777777" w:rsidR="000C6EAE" w:rsidRPr="001F078B" w:rsidRDefault="000C6EAE" w:rsidP="001043B1">
            <w:pPr>
              <w:pStyle w:val="TAC"/>
              <w:keepNext w:val="0"/>
            </w:pPr>
            <w:r w:rsidRPr="001F078B">
              <w:t>DC_21A-28A_n79A</w:t>
            </w:r>
          </w:p>
          <w:p w14:paraId="49E222E9" w14:textId="77777777" w:rsidR="000C6EAE" w:rsidRPr="001F078B" w:rsidRDefault="000C6EAE" w:rsidP="001043B1">
            <w:pPr>
              <w:pStyle w:val="TAC"/>
              <w:keepNext w:val="0"/>
            </w:pPr>
            <w:r w:rsidRPr="001F078B">
              <w:t>DC_21A-28A_n79C</w:t>
            </w:r>
          </w:p>
        </w:tc>
        <w:tc>
          <w:tcPr>
            <w:tcW w:w="4306" w:type="dxa"/>
            <w:vAlign w:val="center"/>
          </w:tcPr>
          <w:p w14:paraId="03622F46"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C_21A_n79A</w:t>
            </w:r>
          </w:p>
          <w:p w14:paraId="68BC2FBF"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C_28A_n79A</w:t>
            </w:r>
          </w:p>
        </w:tc>
      </w:tr>
      <w:tr w:rsidR="000C6EAE" w:rsidRPr="001F078B" w14:paraId="69FAA989" w14:textId="77777777" w:rsidTr="001043B1">
        <w:trPr>
          <w:trHeight w:val="288"/>
          <w:jc w:val="center"/>
        </w:trPr>
        <w:tc>
          <w:tcPr>
            <w:tcW w:w="0" w:type="auto"/>
            <w:shd w:val="clear" w:color="auto" w:fill="auto"/>
            <w:noWrap/>
            <w:vAlign w:val="center"/>
          </w:tcPr>
          <w:p w14:paraId="61E2E171" w14:textId="77777777" w:rsidR="000C6EAE" w:rsidRPr="001F078B" w:rsidRDefault="000C6EAE" w:rsidP="001043B1">
            <w:pPr>
              <w:pStyle w:val="TAC"/>
              <w:keepNext w:val="0"/>
              <w:rPr>
                <w:noProof/>
                <w:lang w:eastAsia="zh-CN"/>
              </w:rPr>
            </w:pPr>
            <w:r w:rsidRPr="001F078B">
              <w:rPr>
                <w:noProof/>
                <w:lang w:eastAsia="zh-CN"/>
              </w:rPr>
              <w:t>DC_21A-42A_n77A</w:t>
            </w:r>
          </w:p>
          <w:p w14:paraId="57EF8896" w14:textId="77777777" w:rsidR="000C6EAE" w:rsidRPr="001F078B" w:rsidRDefault="000C6EAE" w:rsidP="001043B1">
            <w:pPr>
              <w:pStyle w:val="TAC"/>
              <w:keepNext w:val="0"/>
              <w:rPr>
                <w:noProof/>
                <w:lang w:eastAsia="zh-CN"/>
              </w:rPr>
            </w:pPr>
            <w:r w:rsidRPr="001F078B">
              <w:rPr>
                <w:noProof/>
                <w:lang w:eastAsia="zh-CN"/>
              </w:rPr>
              <w:t>DC_21A-42A_n77C</w:t>
            </w:r>
          </w:p>
          <w:p w14:paraId="1B57C8D9" w14:textId="77777777" w:rsidR="000C6EAE" w:rsidRPr="001F078B" w:rsidRDefault="000C6EAE" w:rsidP="001043B1">
            <w:pPr>
              <w:pStyle w:val="TAC"/>
              <w:keepNext w:val="0"/>
              <w:rPr>
                <w:rFonts w:cs="Arial"/>
                <w:lang w:eastAsia="ja-JP"/>
              </w:rPr>
            </w:pPr>
            <w:r w:rsidRPr="001F078B">
              <w:rPr>
                <w:rFonts w:cs="Arial"/>
                <w:lang w:eastAsia="ja-JP"/>
              </w:rPr>
              <w:t>DC_21A-42C_n77A</w:t>
            </w:r>
          </w:p>
          <w:p w14:paraId="11C0E4F5" w14:textId="77777777" w:rsidR="000C6EAE" w:rsidRPr="001F078B" w:rsidRDefault="000C6EAE" w:rsidP="001043B1">
            <w:pPr>
              <w:pStyle w:val="TAC"/>
              <w:keepNext w:val="0"/>
              <w:rPr>
                <w:rFonts w:cs="Arial"/>
                <w:lang w:eastAsia="ja-JP"/>
              </w:rPr>
            </w:pPr>
            <w:r w:rsidRPr="001F078B">
              <w:rPr>
                <w:rFonts w:cs="Arial"/>
                <w:lang w:eastAsia="ja-JP"/>
              </w:rPr>
              <w:t>DC_21A-42C_n77C</w:t>
            </w:r>
          </w:p>
          <w:p w14:paraId="301C405B" w14:textId="77777777" w:rsidR="000C6EAE" w:rsidRPr="001F078B" w:rsidRDefault="000C6EAE" w:rsidP="001043B1">
            <w:pPr>
              <w:pStyle w:val="TAC"/>
              <w:rPr>
                <w:lang w:eastAsia="ja-JP"/>
              </w:rPr>
            </w:pPr>
            <w:r w:rsidRPr="001F078B">
              <w:t>DC_21A-42D_n77A</w:t>
            </w:r>
          </w:p>
          <w:p w14:paraId="46DDA31F" w14:textId="77777777" w:rsidR="000C6EAE" w:rsidRPr="001F078B" w:rsidRDefault="000C6EAE" w:rsidP="001043B1">
            <w:pPr>
              <w:pStyle w:val="TAC"/>
              <w:keepNext w:val="0"/>
            </w:pPr>
            <w:r w:rsidRPr="001F078B">
              <w:t>DC_21A-42D_n77C</w:t>
            </w:r>
          </w:p>
          <w:p w14:paraId="3FC7C1B7" w14:textId="77777777" w:rsidR="000C6EAE" w:rsidRPr="001F078B" w:rsidRDefault="000C6EAE" w:rsidP="001043B1">
            <w:pPr>
              <w:pStyle w:val="TAC"/>
              <w:rPr>
                <w:lang w:eastAsia="ja-JP"/>
              </w:rPr>
            </w:pPr>
            <w:r w:rsidRPr="001F078B">
              <w:t>DC_21A-42</w:t>
            </w:r>
            <w:r w:rsidRPr="001F078B">
              <w:rPr>
                <w:lang w:eastAsia="ja-JP"/>
              </w:rPr>
              <w:t>E</w:t>
            </w:r>
            <w:r w:rsidRPr="001F078B">
              <w:t>_n77A</w:t>
            </w:r>
          </w:p>
          <w:p w14:paraId="6D5F6112"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7F1BD656"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0C6EAE" w:rsidRPr="001F078B" w14:paraId="42E411BC" w14:textId="77777777" w:rsidTr="001043B1">
        <w:trPr>
          <w:trHeight w:val="288"/>
          <w:jc w:val="center"/>
        </w:trPr>
        <w:tc>
          <w:tcPr>
            <w:tcW w:w="0" w:type="auto"/>
            <w:shd w:val="clear" w:color="auto" w:fill="auto"/>
            <w:noWrap/>
            <w:vAlign w:val="center"/>
          </w:tcPr>
          <w:p w14:paraId="5046D631" w14:textId="77777777" w:rsidR="000C6EAE" w:rsidRPr="001F078B" w:rsidRDefault="000C6EAE" w:rsidP="001043B1">
            <w:pPr>
              <w:pStyle w:val="TAC"/>
              <w:keepNext w:val="0"/>
              <w:rPr>
                <w:noProof/>
                <w:lang w:eastAsia="zh-CN"/>
              </w:rPr>
            </w:pPr>
            <w:r w:rsidRPr="001F078B">
              <w:rPr>
                <w:noProof/>
                <w:lang w:eastAsia="zh-CN"/>
              </w:rPr>
              <w:t>DC_21A-42A_n78A</w:t>
            </w:r>
          </w:p>
          <w:p w14:paraId="48940572" w14:textId="77777777" w:rsidR="000C6EAE" w:rsidRPr="001F078B" w:rsidRDefault="000C6EAE" w:rsidP="001043B1">
            <w:pPr>
              <w:pStyle w:val="TAC"/>
              <w:keepNext w:val="0"/>
            </w:pPr>
            <w:r w:rsidRPr="001F078B">
              <w:t>DC_21A-42A_n78C</w:t>
            </w:r>
          </w:p>
          <w:p w14:paraId="71A1B29D" w14:textId="77777777" w:rsidR="000C6EAE" w:rsidRPr="001F078B" w:rsidRDefault="000C6EAE" w:rsidP="001043B1">
            <w:pPr>
              <w:pStyle w:val="TAC"/>
              <w:keepNext w:val="0"/>
            </w:pPr>
            <w:r w:rsidRPr="001F078B">
              <w:t>DC_21A-42C_n78A</w:t>
            </w:r>
          </w:p>
          <w:p w14:paraId="634E26D2" w14:textId="77777777" w:rsidR="000C6EAE" w:rsidRPr="001F078B" w:rsidRDefault="000C6EAE" w:rsidP="001043B1">
            <w:pPr>
              <w:pStyle w:val="TAC"/>
              <w:keepNext w:val="0"/>
              <w:rPr>
                <w:rFonts w:cs="Arial"/>
                <w:lang w:eastAsia="ja-JP"/>
              </w:rPr>
            </w:pPr>
            <w:r w:rsidRPr="001F078B">
              <w:rPr>
                <w:rFonts w:cs="Arial"/>
                <w:lang w:eastAsia="ja-JP"/>
              </w:rPr>
              <w:t>DC_21A-42C_n78C</w:t>
            </w:r>
          </w:p>
          <w:p w14:paraId="483434CF" w14:textId="77777777" w:rsidR="000C6EAE" w:rsidRPr="001F078B" w:rsidRDefault="000C6EAE" w:rsidP="001043B1">
            <w:pPr>
              <w:pStyle w:val="TAC"/>
              <w:rPr>
                <w:lang w:eastAsia="ja-JP"/>
              </w:rPr>
            </w:pPr>
            <w:r w:rsidRPr="001F078B">
              <w:t>DC_21A-42D_n7</w:t>
            </w:r>
            <w:r w:rsidRPr="001F078B">
              <w:rPr>
                <w:lang w:eastAsia="ja-JP"/>
              </w:rPr>
              <w:t>8</w:t>
            </w:r>
            <w:r w:rsidRPr="001F078B">
              <w:t>A</w:t>
            </w:r>
          </w:p>
          <w:p w14:paraId="15DABFF8" w14:textId="77777777" w:rsidR="000C6EAE" w:rsidRPr="001F078B" w:rsidRDefault="000C6EAE" w:rsidP="001043B1">
            <w:pPr>
              <w:pStyle w:val="TAC"/>
              <w:keepNext w:val="0"/>
            </w:pPr>
            <w:r w:rsidRPr="001F078B">
              <w:t>DC_21A-42D_n7</w:t>
            </w:r>
            <w:r w:rsidRPr="001F078B">
              <w:rPr>
                <w:lang w:eastAsia="ja-JP"/>
              </w:rPr>
              <w:t>8</w:t>
            </w:r>
            <w:r w:rsidRPr="001F078B">
              <w:t>C</w:t>
            </w:r>
          </w:p>
          <w:p w14:paraId="04034D9C" w14:textId="77777777" w:rsidR="000C6EAE" w:rsidRPr="001F078B" w:rsidRDefault="000C6EAE" w:rsidP="001043B1">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0DC51C36"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5DD8027B"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0C6EAE" w:rsidRPr="001F078B" w14:paraId="19DAD9CA" w14:textId="77777777" w:rsidTr="001043B1">
        <w:trPr>
          <w:trHeight w:val="288"/>
          <w:jc w:val="center"/>
        </w:trPr>
        <w:tc>
          <w:tcPr>
            <w:tcW w:w="0" w:type="auto"/>
            <w:shd w:val="clear" w:color="auto" w:fill="auto"/>
            <w:noWrap/>
            <w:vAlign w:val="center"/>
          </w:tcPr>
          <w:p w14:paraId="42892619" w14:textId="77777777" w:rsidR="000C6EAE" w:rsidRPr="001F078B" w:rsidRDefault="000C6EAE" w:rsidP="001043B1">
            <w:pPr>
              <w:pStyle w:val="TAC"/>
              <w:keepNext w:val="0"/>
              <w:rPr>
                <w:noProof/>
                <w:lang w:eastAsia="zh-CN"/>
              </w:rPr>
            </w:pPr>
            <w:r w:rsidRPr="001F078B">
              <w:rPr>
                <w:noProof/>
                <w:lang w:eastAsia="zh-CN"/>
              </w:rPr>
              <w:t>DC_21A-42A_n79A</w:t>
            </w:r>
          </w:p>
          <w:p w14:paraId="22876DE4" w14:textId="77777777" w:rsidR="000C6EAE" w:rsidRPr="001F078B" w:rsidRDefault="000C6EAE" w:rsidP="001043B1">
            <w:pPr>
              <w:pStyle w:val="TAC"/>
              <w:keepNext w:val="0"/>
              <w:rPr>
                <w:noProof/>
                <w:lang w:eastAsia="zh-CN"/>
              </w:rPr>
            </w:pPr>
            <w:r w:rsidRPr="001F078B">
              <w:rPr>
                <w:noProof/>
                <w:lang w:eastAsia="zh-CN"/>
              </w:rPr>
              <w:t>DC_21A-42A_n79C</w:t>
            </w:r>
          </w:p>
          <w:p w14:paraId="408F9161" w14:textId="77777777" w:rsidR="000C6EAE" w:rsidRPr="001F078B" w:rsidRDefault="000C6EAE" w:rsidP="001043B1">
            <w:pPr>
              <w:pStyle w:val="TAC"/>
              <w:keepNext w:val="0"/>
              <w:rPr>
                <w:rFonts w:cs="Arial"/>
                <w:lang w:eastAsia="ja-JP"/>
              </w:rPr>
            </w:pPr>
            <w:r w:rsidRPr="001F078B">
              <w:rPr>
                <w:rFonts w:cs="Arial"/>
                <w:lang w:eastAsia="ja-JP"/>
              </w:rPr>
              <w:lastRenderedPageBreak/>
              <w:t>DC_21A-42C_n79A</w:t>
            </w:r>
          </w:p>
          <w:p w14:paraId="5EC91000" w14:textId="77777777" w:rsidR="000C6EAE" w:rsidRPr="001F078B" w:rsidRDefault="000C6EAE" w:rsidP="001043B1">
            <w:pPr>
              <w:pStyle w:val="TAC"/>
              <w:keepNext w:val="0"/>
              <w:rPr>
                <w:rFonts w:cs="Arial"/>
                <w:lang w:eastAsia="ja-JP"/>
              </w:rPr>
            </w:pPr>
            <w:r w:rsidRPr="001F078B">
              <w:rPr>
                <w:rFonts w:cs="Arial"/>
                <w:lang w:eastAsia="ja-JP"/>
              </w:rPr>
              <w:t>DC_21A-42C_n79C</w:t>
            </w:r>
          </w:p>
          <w:p w14:paraId="6277C111" w14:textId="77777777" w:rsidR="000C6EAE" w:rsidRPr="001F078B" w:rsidRDefault="000C6EAE" w:rsidP="001043B1">
            <w:pPr>
              <w:pStyle w:val="TAC"/>
              <w:rPr>
                <w:lang w:eastAsia="ja-JP"/>
              </w:rPr>
            </w:pPr>
            <w:r w:rsidRPr="001F078B">
              <w:t>DC_21A-42D_n7</w:t>
            </w:r>
            <w:r w:rsidRPr="001F078B">
              <w:rPr>
                <w:lang w:eastAsia="ja-JP"/>
              </w:rPr>
              <w:t>9</w:t>
            </w:r>
            <w:r w:rsidRPr="001F078B">
              <w:t>A</w:t>
            </w:r>
          </w:p>
          <w:p w14:paraId="273686B0" w14:textId="77777777" w:rsidR="000C6EAE" w:rsidRPr="001F078B" w:rsidRDefault="000C6EAE" w:rsidP="001043B1">
            <w:pPr>
              <w:pStyle w:val="TAC"/>
              <w:keepNext w:val="0"/>
            </w:pPr>
            <w:r w:rsidRPr="001F078B">
              <w:t>DC_21A-42D_n7</w:t>
            </w:r>
            <w:r w:rsidRPr="001F078B">
              <w:rPr>
                <w:lang w:eastAsia="ja-JP"/>
              </w:rPr>
              <w:t>9</w:t>
            </w:r>
            <w:r w:rsidRPr="001F078B">
              <w:t>C</w:t>
            </w:r>
          </w:p>
          <w:p w14:paraId="71D9DBC9" w14:textId="77777777" w:rsidR="000C6EAE" w:rsidRPr="001F078B" w:rsidRDefault="000C6EAE" w:rsidP="001043B1">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4DD1A3A8"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7E8044C3" w14:textId="77777777" w:rsidR="000C6EAE" w:rsidRPr="001F078B" w:rsidRDefault="000C6EAE" w:rsidP="001043B1">
            <w:pPr>
              <w:pStyle w:val="TAC"/>
              <w:keepNext w:val="0"/>
              <w:rPr>
                <w:noProof/>
                <w:lang w:eastAsia="zh-CN"/>
              </w:rPr>
            </w:pPr>
            <w:r w:rsidRPr="001F078B">
              <w:rPr>
                <w:noProof/>
                <w:lang w:eastAsia="zh-CN"/>
              </w:rPr>
              <w:lastRenderedPageBreak/>
              <w:t>DC_21A_n79A</w:t>
            </w:r>
          </w:p>
        </w:tc>
      </w:tr>
      <w:tr w:rsidR="000C6EAE" w:rsidRPr="001F078B" w14:paraId="5F756BFE" w14:textId="77777777" w:rsidTr="001043B1">
        <w:trPr>
          <w:trHeight w:val="288"/>
          <w:jc w:val="center"/>
        </w:trPr>
        <w:tc>
          <w:tcPr>
            <w:tcW w:w="0" w:type="auto"/>
            <w:shd w:val="clear" w:color="auto" w:fill="auto"/>
            <w:noWrap/>
            <w:vAlign w:val="center"/>
          </w:tcPr>
          <w:p w14:paraId="7BE1D20D" w14:textId="77777777" w:rsidR="000C6EAE" w:rsidRPr="001F078B" w:rsidRDefault="000C6EAE" w:rsidP="001043B1">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21443B5B"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51A5C4A2" w14:textId="77777777" w:rsidR="000C6EAE" w:rsidRPr="001F078B" w:rsidRDefault="000C6EAE" w:rsidP="001043B1">
            <w:pPr>
              <w:pStyle w:val="TAC"/>
              <w:keepNext w:val="0"/>
              <w:rPr>
                <w:lang w:val="en-US" w:eastAsia="fi-FI"/>
              </w:rPr>
            </w:pPr>
            <w:r w:rsidRPr="001F078B">
              <w:rPr>
                <w:rFonts w:eastAsia="Malgun Gothic"/>
                <w:noProof/>
                <w:lang w:eastAsia="ko-KR"/>
              </w:rPr>
              <w:t>DC_21A_n79A</w:t>
            </w:r>
          </w:p>
        </w:tc>
      </w:tr>
      <w:tr w:rsidR="000C6EAE" w:rsidRPr="001F078B" w14:paraId="58374DF5" w14:textId="77777777" w:rsidTr="001043B1">
        <w:trPr>
          <w:trHeight w:val="288"/>
          <w:jc w:val="center"/>
        </w:trPr>
        <w:tc>
          <w:tcPr>
            <w:tcW w:w="0" w:type="auto"/>
            <w:shd w:val="clear" w:color="auto" w:fill="auto"/>
            <w:noWrap/>
            <w:vAlign w:val="center"/>
          </w:tcPr>
          <w:p w14:paraId="36BCD3C1" w14:textId="77777777" w:rsidR="000C6EAE" w:rsidRPr="001F078B" w:rsidRDefault="000C6EAE" w:rsidP="001043B1">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5145CD9"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793A9A1D" w14:textId="77777777" w:rsidR="000C6EAE" w:rsidRPr="001F078B" w:rsidRDefault="000C6EAE" w:rsidP="001043B1">
            <w:pPr>
              <w:pStyle w:val="TAC"/>
              <w:keepNext w:val="0"/>
              <w:rPr>
                <w:lang w:val="en-US" w:eastAsia="fi-FI"/>
              </w:rPr>
            </w:pPr>
            <w:r w:rsidRPr="001F078B">
              <w:rPr>
                <w:rFonts w:eastAsia="Malgun Gothic"/>
                <w:noProof/>
                <w:lang w:eastAsia="ko-KR"/>
              </w:rPr>
              <w:t>DC_21A_n79A</w:t>
            </w:r>
          </w:p>
        </w:tc>
      </w:tr>
      <w:tr w:rsidR="000C6EAE" w:rsidRPr="001F078B" w14:paraId="2353DDB2" w14:textId="77777777" w:rsidTr="001043B1">
        <w:trPr>
          <w:trHeight w:val="288"/>
          <w:jc w:val="center"/>
        </w:trPr>
        <w:tc>
          <w:tcPr>
            <w:tcW w:w="0" w:type="auto"/>
            <w:shd w:val="clear" w:color="auto" w:fill="auto"/>
            <w:noWrap/>
            <w:vAlign w:val="center"/>
          </w:tcPr>
          <w:p w14:paraId="5CB6A0EB"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77</w:t>
            </w:r>
            <w:r w:rsidRPr="001F078B">
              <w:t>A</w:t>
            </w:r>
          </w:p>
          <w:p w14:paraId="65484D4E"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21CAA5CB" w14:textId="77777777" w:rsidR="000C6EAE" w:rsidRPr="001F078B" w:rsidRDefault="000C6EAE" w:rsidP="001043B1">
            <w:pPr>
              <w:pStyle w:val="TAC"/>
            </w:pPr>
            <w:r w:rsidRPr="001F078B">
              <w:t>DC_28A_n77A</w:t>
            </w:r>
          </w:p>
          <w:p w14:paraId="76472B45" w14:textId="77777777" w:rsidR="000C6EAE" w:rsidRPr="001F078B" w:rsidRDefault="000C6EAE" w:rsidP="001043B1">
            <w:pPr>
              <w:pStyle w:val="TAC"/>
              <w:rPr>
                <w:rFonts w:eastAsia="Malgun Gothic"/>
                <w:noProof/>
                <w:lang w:eastAsia="ko-KR"/>
              </w:rPr>
            </w:pPr>
            <w:r w:rsidRPr="001F078B">
              <w:t>DC_41A_n77A</w:t>
            </w:r>
          </w:p>
        </w:tc>
      </w:tr>
      <w:tr w:rsidR="000C6EAE" w:rsidRPr="001F078B" w14:paraId="6672BCF0" w14:textId="77777777" w:rsidTr="001043B1">
        <w:trPr>
          <w:trHeight w:val="288"/>
          <w:jc w:val="center"/>
        </w:trPr>
        <w:tc>
          <w:tcPr>
            <w:tcW w:w="0" w:type="auto"/>
            <w:shd w:val="clear" w:color="auto" w:fill="auto"/>
            <w:noWrap/>
            <w:vAlign w:val="center"/>
          </w:tcPr>
          <w:p w14:paraId="636CB13B"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78</w:t>
            </w:r>
            <w:r w:rsidRPr="001F078B">
              <w:t>A</w:t>
            </w:r>
          </w:p>
          <w:p w14:paraId="5BD80DC8"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0A959A56" w14:textId="77777777" w:rsidR="000C6EAE" w:rsidRPr="001F078B" w:rsidRDefault="000C6EAE" w:rsidP="001043B1">
            <w:pPr>
              <w:pStyle w:val="TAC"/>
            </w:pPr>
            <w:r w:rsidRPr="001F078B">
              <w:t>DC_28A_n78A</w:t>
            </w:r>
          </w:p>
          <w:p w14:paraId="284E7F34" w14:textId="77777777" w:rsidR="000C6EAE" w:rsidRPr="001F078B" w:rsidRDefault="000C6EAE" w:rsidP="001043B1">
            <w:pPr>
              <w:pStyle w:val="TAC"/>
              <w:rPr>
                <w:rFonts w:eastAsia="Malgun Gothic"/>
                <w:noProof/>
                <w:lang w:eastAsia="ko-KR"/>
              </w:rPr>
            </w:pPr>
            <w:r w:rsidRPr="001F078B">
              <w:t>DC_41A_n78A</w:t>
            </w:r>
          </w:p>
        </w:tc>
      </w:tr>
      <w:tr w:rsidR="000C6EAE" w:rsidRPr="001F078B" w14:paraId="02E08E9A" w14:textId="77777777" w:rsidTr="001043B1">
        <w:trPr>
          <w:trHeight w:val="288"/>
          <w:jc w:val="center"/>
        </w:trPr>
        <w:tc>
          <w:tcPr>
            <w:tcW w:w="0" w:type="auto"/>
            <w:shd w:val="clear" w:color="auto" w:fill="auto"/>
            <w:noWrap/>
            <w:vAlign w:val="center"/>
          </w:tcPr>
          <w:p w14:paraId="5AC7353A"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79</w:t>
            </w:r>
            <w:r w:rsidRPr="001F078B">
              <w:t>A</w:t>
            </w:r>
          </w:p>
          <w:p w14:paraId="2751DD72"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0AA91D0F" w14:textId="77777777" w:rsidR="000C6EAE" w:rsidRPr="001F078B" w:rsidRDefault="000C6EAE" w:rsidP="001043B1">
            <w:pPr>
              <w:pStyle w:val="TAC"/>
            </w:pPr>
            <w:r w:rsidRPr="001F078B">
              <w:t>DC_28A_n79A</w:t>
            </w:r>
          </w:p>
          <w:p w14:paraId="14CC763C" w14:textId="77777777" w:rsidR="000C6EAE" w:rsidRPr="001F078B" w:rsidRDefault="000C6EAE" w:rsidP="001043B1">
            <w:pPr>
              <w:pStyle w:val="TAC"/>
              <w:rPr>
                <w:rFonts w:eastAsia="Malgun Gothic"/>
                <w:noProof/>
                <w:lang w:eastAsia="ko-KR"/>
              </w:rPr>
            </w:pPr>
            <w:r w:rsidRPr="001F078B">
              <w:t>DC_41A_n79A</w:t>
            </w:r>
          </w:p>
        </w:tc>
      </w:tr>
      <w:tr w:rsidR="000C6EAE" w:rsidRPr="001F078B" w14:paraId="36DC36B2" w14:textId="77777777" w:rsidTr="001043B1">
        <w:trPr>
          <w:trHeight w:val="288"/>
          <w:jc w:val="center"/>
        </w:trPr>
        <w:tc>
          <w:tcPr>
            <w:tcW w:w="0" w:type="auto"/>
            <w:shd w:val="clear" w:color="auto" w:fill="auto"/>
            <w:noWrap/>
            <w:vAlign w:val="center"/>
          </w:tcPr>
          <w:p w14:paraId="7BCB6343" w14:textId="77777777" w:rsidR="000C6EAE" w:rsidRPr="001F078B" w:rsidRDefault="000C6EAE" w:rsidP="001043B1">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44ABFFD2" w14:textId="77777777" w:rsidR="000C6EAE" w:rsidRDefault="000C6EAE" w:rsidP="001043B1">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581FD39" w14:textId="77777777" w:rsidR="000C6EAE" w:rsidRPr="001F078B" w:rsidRDefault="000C6EAE" w:rsidP="001043B1">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0C6EAE" w:rsidRPr="001F078B" w:rsidDel="00FB0488" w14:paraId="1188917E" w14:textId="77777777" w:rsidTr="001043B1">
        <w:trPr>
          <w:trHeight w:val="288"/>
          <w:jc w:val="center"/>
        </w:trPr>
        <w:tc>
          <w:tcPr>
            <w:tcW w:w="0" w:type="auto"/>
            <w:shd w:val="clear" w:color="auto" w:fill="auto"/>
            <w:noWrap/>
            <w:vAlign w:val="center"/>
          </w:tcPr>
          <w:p w14:paraId="392B0CFA" w14:textId="77777777" w:rsidR="000C6EAE" w:rsidRPr="001F078B" w:rsidDel="00FB0488" w:rsidRDefault="000C6EAE" w:rsidP="001043B1">
            <w:pPr>
              <w:pStyle w:val="TAC"/>
              <w:rPr>
                <w:rFonts w:cs="Arial"/>
                <w:lang w:eastAsia="ja-JP"/>
              </w:rPr>
            </w:pPr>
            <w:r w:rsidRPr="001F078B">
              <w:rPr>
                <w:rFonts w:cs="Arial"/>
                <w:lang w:val="en-US" w:eastAsia="zh-CN"/>
              </w:rPr>
              <w:t>DC_28A_n5A-n78A</w:t>
            </w:r>
          </w:p>
        </w:tc>
        <w:tc>
          <w:tcPr>
            <w:tcW w:w="4306" w:type="dxa"/>
            <w:vAlign w:val="center"/>
          </w:tcPr>
          <w:p w14:paraId="439DA325" w14:textId="77777777" w:rsidR="000C6EAE" w:rsidRPr="001F078B" w:rsidDel="00FB0488" w:rsidRDefault="000C6EAE" w:rsidP="001043B1">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0C6EAE" w:rsidRPr="001F078B" w14:paraId="1A43B859" w14:textId="77777777" w:rsidTr="001043B1">
        <w:trPr>
          <w:trHeight w:val="288"/>
          <w:jc w:val="center"/>
        </w:trPr>
        <w:tc>
          <w:tcPr>
            <w:tcW w:w="0" w:type="auto"/>
            <w:shd w:val="clear" w:color="auto" w:fill="auto"/>
            <w:noWrap/>
            <w:vAlign w:val="center"/>
          </w:tcPr>
          <w:p w14:paraId="3F425A74" w14:textId="77777777" w:rsidR="000C6EAE" w:rsidRPr="001F078B" w:rsidRDefault="000C6EAE" w:rsidP="001043B1">
            <w:pPr>
              <w:pStyle w:val="TAC"/>
              <w:rPr>
                <w:rFonts w:eastAsia="Malgun Gothic" w:cs="Arial"/>
                <w:lang w:eastAsia="ko-KR"/>
              </w:rPr>
            </w:pPr>
            <w:r w:rsidRPr="001F078B">
              <w:rPr>
                <w:rFonts w:hint="eastAsia"/>
                <w:lang w:eastAsia="ko-KR"/>
              </w:rPr>
              <w:t>DC_28A_n8A-n78A</w:t>
            </w:r>
          </w:p>
        </w:tc>
        <w:tc>
          <w:tcPr>
            <w:tcW w:w="4306" w:type="dxa"/>
            <w:vAlign w:val="center"/>
          </w:tcPr>
          <w:p w14:paraId="6F94D926" w14:textId="77777777" w:rsidR="000C6EAE" w:rsidRPr="001F078B" w:rsidRDefault="000C6EAE" w:rsidP="001043B1">
            <w:pPr>
              <w:pStyle w:val="TAC"/>
              <w:rPr>
                <w:lang w:val="en-US" w:eastAsia="ko-KR"/>
              </w:rPr>
            </w:pPr>
            <w:r w:rsidRPr="001F078B">
              <w:rPr>
                <w:rFonts w:hint="eastAsia"/>
                <w:lang w:val="en-US" w:eastAsia="ko-KR"/>
              </w:rPr>
              <w:t>DC_28A_n8A</w:t>
            </w:r>
          </w:p>
          <w:p w14:paraId="3C5B6BCF" w14:textId="77777777" w:rsidR="000C6EAE" w:rsidRPr="001F078B" w:rsidRDefault="000C6EAE" w:rsidP="001043B1">
            <w:pPr>
              <w:pStyle w:val="TAC"/>
              <w:rPr>
                <w:rFonts w:eastAsia="Malgun Gothic"/>
                <w:noProof/>
                <w:lang w:eastAsia="ko-KR"/>
              </w:rPr>
            </w:pPr>
            <w:r w:rsidRPr="001F078B">
              <w:rPr>
                <w:lang w:val="en-US" w:eastAsia="ko-KR"/>
              </w:rPr>
              <w:t>DC_28A_n78A</w:t>
            </w:r>
          </w:p>
        </w:tc>
      </w:tr>
      <w:tr w:rsidR="000C6EAE" w:rsidRPr="001F078B" w14:paraId="24125F60" w14:textId="77777777" w:rsidTr="001043B1">
        <w:trPr>
          <w:trHeight w:val="288"/>
          <w:jc w:val="center"/>
        </w:trPr>
        <w:tc>
          <w:tcPr>
            <w:tcW w:w="0" w:type="auto"/>
            <w:shd w:val="clear" w:color="auto" w:fill="auto"/>
            <w:noWrap/>
            <w:vAlign w:val="center"/>
          </w:tcPr>
          <w:p w14:paraId="3303E122"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6E0B509"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658DF262" w14:textId="77777777" w:rsidR="000C6EAE" w:rsidRPr="001F078B" w:rsidRDefault="000C6EAE" w:rsidP="001043B1">
            <w:pPr>
              <w:pStyle w:val="TAC"/>
              <w:keepNext w:val="0"/>
              <w:rPr>
                <w:noProof/>
                <w:lang w:eastAsia="zh-CN"/>
              </w:rPr>
            </w:pPr>
            <w:r w:rsidRPr="001F078B">
              <w:rPr>
                <w:rFonts w:cs="Arial"/>
                <w:lang w:eastAsia="ja-JP"/>
              </w:rPr>
              <w:t>DC_28A-42C_n77A</w:t>
            </w:r>
          </w:p>
        </w:tc>
        <w:tc>
          <w:tcPr>
            <w:tcW w:w="4306" w:type="dxa"/>
            <w:vAlign w:val="center"/>
          </w:tcPr>
          <w:p w14:paraId="11988AD2" w14:textId="77777777" w:rsidR="000C6EAE" w:rsidRPr="001F078B" w:rsidRDefault="000C6EAE" w:rsidP="001043B1">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0C6EAE" w:rsidRPr="001F078B" w14:paraId="48814E79" w14:textId="77777777" w:rsidTr="001043B1">
        <w:trPr>
          <w:trHeight w:val="288"/>
          <w:jc w:val="center"/>
        </w:trPr>
        <w:tc>
          <w:tcPr>
            <w:tcW w:w="0" w:type="auto"/>
            <w:shd w:val="clear" w:color="auto" w:fill="auto"/>
            <w:noWrap/>
            <w:vAlign w:val="center"/>
          </w:tcPr>
          <w:p w14:paraId="6FE1AB7B"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F7C8412"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26E38015" w14:textId="77777777" w:rsidR="000C6EAE" w:rsidRPr="001F078B" w:rsidRDefault="000C6EAE" w:rsidP="001043B1">
            <w:pPr>
              <w:pStyle w:val="TAC"/>
              <w:keepNext w:val="0"/>
              <w:rPr>
                <w:noProof/>
                <w:lang w:eastAsia="zh-CN"/>
              </w:rPr>
            </w:pPr>
            <w:r w:rsidRPr="001F078B">
              <w:rPr>
                <w:rFonts w:cs="Arial"/>
                <w:lang w:eastAsia="ja-JP"/>
              </w:rPr>
              <w:t>DC_28A-42C_n78A</w:t>
            </w:r>
          </w:p>
        </w:tc>
        <w:tc>
          <w:tcPr>
            <w:tcW w:w="4306" w:type="dxa"/>
            <w:vAlign w:val="center"/>
          </w:tcPr>
          <w:p w14:paraId="00B55B6E" w14:textId="77777777" w:rsidR="000C6EAE" w:rsidRPr="001F078B" w:rsidRDefault="000C6EAE" w:rsidP="001043B1">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0C6EAE" w:rsidRPr="001F078B" w14:paraId="4514DFB2" w14:textId="77777777" w:rsidTr="001043B1">
        <w:trPr>
          <w:trHeight w:val="288"/>
          <w:jc w:val="center"/>
        </w:trPr>
        <w:tc>
          <w:tcPr>
            <w:tcW w:w="0" w:type="auto"/>
            <w:shd w:val="clear" w:color="auto" w:fill="auto"/>
            <w:noWrap/>
            <w:vAlign w:val="center"/>
          </w:tcPr>
          <w:p w14:paraId="23AC44B0"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22D3D2E1"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334DCB65" w14:textId="77777777" w:rsidR="000C6EAE" w:rsidRPr="001F078B" w:rsidRDefault="000C6EAE" w:rsidP="001043B1">
            <w:pPr>
              <w:pStyle w:val="TAC"/>
              <w:keepNext w:val="0"/>
              <w:rPr>
                <w:rFonts w:cs="Arial"/>
                <w:lang w:eastAsia="ja-JP"/>
              </w:rPr>
            </w:pPr>
            <w:r w:rsidRPr="001F078B">
              <w:rPr>
                <w:rFonts w:cs="Arial"/>
                <w:lang w:eastAsia="ja-JP"/>
              </w:rPr>
              <w:t>DC_28A-42C_n79A</w:t>
            </w:r>
          </w:p>
        </w:tc>
        <w:tc>
          <w:tcPr>
            <w:tcW w:w="4306" w:type="dxa"/>
            <w:vAlign w:val="center"/>
          </w:tcPr>
          <w:p w14:paraId="4A80AA5F"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0C6EAE" w:rsidRPr="001F078B" w14:paraId="3EDBF528" w14:textId="77777777" w:rsidTr="001043B1">
        <w:trPr>
          <w:trHeight w:val="288"/>
          <w:jc w:val="center"/>
        </w:trPr>
        <w:tc>
          <w:tcPr>
            <w:tcW w:w="0" w:type="auto"/>
            <w:shd w:val="clear" w:color="auto" w:fill="auto"/>
            <w:noWrap/>
            <w:vAlign w:val="center"/>
          </w:tcPr>
          <w:p w14:paraId="4CD679B1" w14:textId="77777777" w:rsidR="000C6EAE" w:rsidRPr="001F078B" w:rsidRDefault="000C6EAE" w:rsidP="001043B1">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5B0766D2" w14:textId="77777777" w:rsidR="000C6EAE" w:rsidRDefault="000C6EAE" w:rsidP="001043B1">
            <w:pPr>
              <w:pStyle w:val="TAC"/>
              <w:keepNext w:val="0"/>
            </w:pPr>
            <w:r w:rsidRPr="001F078B">
              <w:t>DC_28A_n78A</w:t>
            </w:r>
          </w:p>
          <w:p w14:paraId="4600793B" w14:textId="77777777" w:rsidR="000C6EAE" w:rsidRPr="001F078B" w:rsidRDefault="000C6EAE" w:rsidP="001043B1">
            <w:pPr>
              <w:pStyle w:val="TAC"/>
              <w:keepNext w:val="0"/>
              <w:rPr>
                <w:lang w:eastAsia="zh-CN"/>
              </w:rPr>
            </w:pPr>
            <w:r w:rsidRPr="001F078B">
              <w:rPr>
                <w:lang w:eastAsia="zh-CN"/>
              </w:rPr>
              <w:t>DC_28A_n83A_ULSUP-TDM_n78A</w:t>
            </w:r>
          </w:p>
          <w:p w14:paraId="1B379857" w14:textId="77777777" w:rsidR="000C6EAE" w:rsidRPr="001F078B" w:rsidRDefault="000C6EAE" w:rsidP="001043B1">
            <w:pPr>
              <w:pStyle w:val="TAC"/>
              <w:keepNext w:val="0"/>
              <w:rPr>
                <w:rFonts w:cs="Arial"/>
                <w:lang w:eastAsia="ja-JP"/>
              </w:rPr>
            </w:pPr>
            <w:r w:rsidRPr="001F078B">
              <w:rPr>
                <w:lang w:eastAsia="zh-CN"/>
              </w:rPr>
              <w:t>DC_28A_n83A_ULSUP-FDM_n78A</w:t>
            </w:r>
          </w:p>
        </w:tc>
      </w:tr>
      <w:tr w:rsidR="000C6EAE" w:rsidRPr="001F078B" w14:paraId="48A5885A" w14:textId="77777777" w:rsidTr="001043B1">
        <w:trPr>
          <w:trHeight w:val="288"/>
          <w:jc w:val="center"/>
        </w:trPr>
        <w:tc>
          <w:tcPr>
            <w:tcW w:w="0" w:type="auto"/>
            <w:shd w:val="clear" w:color="auto" w:fill="auto"/>
            <w:noWrap/>
            <w:vAlign w:val="center"/>
          </w:tcPr>
          <w:p w14:paraId="1758D82D" w14:textId="77777777" w:rsidR="000C6EAE" w:rsidRPr="00282ACB" w:rsidRDefault="000C6EAE" w:rsidP="001043B1">
            <w:pPr>
              <w:pStyle w:val="TAC"/>
              <w:keepNext w:val="0"/>
              <w:rPr>
                <w:rFonts w:cs="Arial"/>
                <w:lang w:eastAsia="ja-JP"/>
              </w:rPr>
            </w:pPr>
            <w:r w:rsidRPr="00282ACB">
              <w:rPr>
                <w:rFonts w:cs="Arial"/>
                <w:lang w:eastAsia="ja-JP"/>
              </w:rPr>
              <w:t>DC_30A-66A_n2A</w:t>
            </w:r>
          </w:p>
          <w:p w14:paraId="4669E541" w14:textId="77777777" w:rsidR="000C6EAE" w:rsidRPr="001F078B" w:rsidRDefault="000C6EAE" w:rsidP="001043B1">
            <w:pPr>
              <w:pStyle w:val="TAC"/>
              <w:keepNext w:val="0"/>
            </w:pPr>
          </w:p>
        </w:tc>
        <w:tc>
          <w:tcPr>
            <w:tcW w:w="4306" w:type="dxa"/>
            <w:vAlign w:val="center"/>
          </w:tcPr>
          <w:p w14:paraId="678CBD36" w14:textId="77777777" w:rsidR="000C6EAE" w:rsidRPr="009D4472" w:rsidRDefault="000C6EAE" w:rsidP="001043B1">
            <w:pPr>
              <w:pStyle w:val="TAH"/>
              <w:rPr>
                <w:b w:val="0"/>
                <w:lang w:eastAsia="fi-FI"/>
              </w:rPr>
            </w:pPr>
            <w:r w:rsidRPr="009D4472">
              <w:rPr>
                <w:b w:val="0"/>
                <w:lang w:eastAsia="fi-FI"/>
              </w:rPr>
              <w:t>DC_30A_n2A</w:t>
            </w:r>
          </w:p>
          <w:p w14:paraId="1D43AF37" w14:textId="77777777" w:rsidR="000C6EAE" w:rsidRPr="001F078B" w:rsidRDefault="000C6EAE" w:rsidP="001043B1">
            <w:pPr>
              <w:pStyle w:val="TAC"/>
              <w:keepNext w:val="0"/>
            </w:pPr>
            <w:r w:rsidRPr="009D4472">
              <w:rPr>
                <w:lang w:eastAsia="fi-FI"/>
              </w:rPr>
              <w:t>DC_66A_n2A</w:t>
            </w:r>
          </w:p>
        </w:tc>
      </w:tr>
      <w:tr w:rsidR="000C6EAE" w:rsidRPr="001F078B" w14:paraId="218C4468" w14:textId="77777777" w:rsidTr="001043B1">
        <w:trPr>
          <w:trHeight w:val="288"/>
          <w:jc w:val="center"/>
        </w:trPr>
        <w:tc>
          <w:tcPr>
            <w:tcW w:w="0" w:type="auto"/>
            <w:shd w:val="clear" w:color="auto" w:fill="auto"/>
            <w:noWrap/>
            <w:vAlign w:val="center"/>
          </w:tcPr>
          <w:p w14:paraId="116CC774" w14:textId="77777777" w:rsidR="000C6EAE" w:rsidRPr="001F078B" w:rsidRDefault="000C6EAE" w:rsidP="001043B1">
            <w:pPr>
              <w:pStyle w:val="TAC"/>
              <w:keepNext w:val="0"/>
              <w:rPr>
                <w:rFonts w:cs="Arial"/>
                <w:lang w:eastAsia="ja-JP"/>
              </w:rPr>
            </w:pPr>
            <w:r w:rsidRPr="00282ACB">
              <w:rPr>
                <w:rFonts w:cs="Arial"/>
                <w:lang w:eastAsia="ja-JP"/>
              </w:rPr>
              <w:t>DC_30A-66A-66A_n2A</w:t>
            </w:r>
          </w:p>
        </w:tc>
        <w:tc>
          <w:tcPr>
            <w:tcW w:w="4306" w:type="dxa"/>
            <w:vAlign w:val="center"/>
          </w:tcPr>
          <w:p w14:paraId="152C700E" w14:textId="77777777" w:rsidR="000C6EAE" w:rsidRPr="009D4472" w:rsidRDefault="000C6EAE" w:rsidP="001043B1">
            <w:pPr>
              <w:pStyle w:val="TAH"/>
              <w:rPr>
                <w:b w:val="0"/>
                <w:lang w:eastAsia="fi-FI"/>
              </w:rPr>
            </w:pPr>
            <w:r w:rsidRPr="009D4472">
              <w:rPr>
                <w:b w:val="0"/>
                <w:lang w:eastAsia="fi-FI"/>
              </w:rPr>
              <w:t>DC_30A_n2A</w:t>
            </w:r>
          </w:p>
          <w:p w14:paraId="64D3846D" w14:textId="77777777" w:rsidR="000C6EAE" w:rsidRPr="00171EF1" w:rsidRDefault="000C6EAE" w:rsidP="001043B1">
            <w:pPr>
              <w:pStyle w:val="TAH"/>
              <w:rPr>
                <w:b w:val="0"/>
                <w:lang w:eastAsia="fi-FI"/>
              </w:rPr>
            </w:pPr>
            <w:r w:rsidRPr="009D4472">
              <w:rPr>
                <w:b w:val="0"/>
                <w:lang w:eastAsia="fi-FI"/>
              </w:rPr>
              <w:t>DC_66A_n2A</w:t>
            </w:r>
          </w:p>
        </w:tc>
      </w:tr>
      <w:tr w:rsidR="000C6EAE" w:rsidRPr="001F078B" w14:paraId="4C020287" w14:textId="77777777" w:rsidTr="001043B1">
        <w:trPr>
          <w:jc w:val="center"/>
        </w:trPr>
        <w:tc>
          <w:tcPr>
            <w:tcW w:w="0" w:type="auto"/>
            <w:shd w:val="clear" w:color="auto" w:fill="auto"/>
            <w:noWrap/>
            <w:vAlign w:val="center"/>
          </w:tcPr>
          <w:p w14:paraId="1D291875" w14:textId="77777777" w:rsidR="000C6EAE" w:rsidRPr="00282ACB" w:rsidRDefault="000C6EAE" w:rsidP="001043B1">
            <w:pPr>
              <w:pStyle w:val="TAC"/>
              <w:keepNext w:val="0"/>
            </w:pPr>
            <w:r w:rsidRPr="00282ACB">
              <w:rPr>
                <w:lang w:val="en-US" w:eastAsia="fi-FI"/>
              </w:rPr>
              <w:t>DC_30A-66A_n5A</w:t>
            </w:r>
          </w:p>
          <w:p w14:paraId="4C9C0FB4" w14:textId="77777777" w:rsidR="000C6EAE" w:rsidRPr="001F078B" w:rsidRDefault="000C6EAE" w:rsidP="001043B1">
            <w:pPr>
              <w:pStyle w:val="TAC"/>
            </w:pPr>
          </w:p>
        </w:tc>
        <w:tc>
          <w:tcPr>
            <w:tcW w:w="4306" w:type="dxa"/>
            <w:vAlign w:val="center"/>
          </w:tcPr>
          <w:p w14:paraId="1A134602" w14:textId="77777777" w:rsidR="000C6EAE" w:rsidRPr="00282ACB" w:rsidRDefault="000C6EAE" w:rsidP="001043B1">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7071777E" w14:textId="77777777" w:rsidR="000C6EAE" w:rsidRPr="001F078B" w:rsidRDefault="000C6EAE" w:rsidP="001043B1">
            <w:pPr>
              <w:pStyle w:val="TAC"/>
              <w:keepNext w:val="0"/>
            </w:pPr>
            <w:r w:rsidRPr="00282ACB">
              <w:rPr>
                <w:lang w:val="en-US" w:eastAsia="fi-FI"/>
              </w:rPr>
              <w:t>DC_66A_n5A</w:t>
            </w:r>
          </w:p>
        </w:tc>
      </w:tr>
      <w:tr w:rsidR="000C6EAE" w:rsidRPr="001F078B" w14:paraId="2CC3CD37" w14:textId="77777777" w:rsidTr="001043B1">
        <w:trPr>
          <w:jc w:val="center"/>
        </w:trPr>
        <w:tc>
          <w:tcPr>
            <w:tcW w:w="0" w:type="auto"/>
            <w:shd w:val="clear" w:color="auto" w:fill="auto"/>
            <w:noWrap/>
            <w:vAlign w:val="center"/>
          </w:tcPr>
          <w:p w14:paraId="0427C24C" w14:textId="77777777" w:rsidR="000C6EAE" w:rsidRPr="00574C0E" w:rsidRDefault="000C6EAE" w:rsidP="001043B1">
            <w:pPr>
              <w:pStyle w:val="TAC"/>
              <w:keepNext w:val="0"/>
            </w:pPr>
            <w:r w:rsidRPr="00282ACB">
              <w:rPr>
                <w:lang w:val="en-US" w:eastAsia="fi-FI"/>
              </w:rPr>
              <w:t>DC_30A-66A-66A_n5A</w:t>
            </w:r>
          </w:p>
          <w:p w14:paraId="04559B81" w14:textId="77777777" w:rsidR="000C6EAE" w:rsidRPr="001F078B" w:rsidRDefault="000C6EAE" w:rsidP="001043B1">
            <w:pPr>
              <w:pStyle w:val="TAC"/>
              <w:keepNext w:val="0"/>
              <w:rPr>
                <w:lang w:val="en-US" w:eastAsia="fi-FI"/>
              </w:rPr>
            </w:pPr>
            <w:r w:rsidRPr="009D4472">
              <w:rPr>
                <w:lang w:eastAsia="fi-FI"/>
              </w:rPr>
              <w:t>DC_30A-66A-66A-66A_n5A</w:t>
            </w:r>
          </w:p>
        </w:tc>
        <w:tc>
          <w:tcPr>
            <w:tcW w:w="4306" w:type="dxa"/>
            <w:vAlign w:val="center"/>
          </w:tcPr>
          <w:p w14:paraId="633B58B0" w14:textId="77777777" w:rsidR="000C6EAE" w:rsidRPr="00637F92" w:rsidRDefault="000C6EAE" w:rsidP="001043B1">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76C633F2" w14:textId="77777777" w:rsidR="000C6EAE" w:rsidRPr="001F078B" w:rsidRDefault="000C6EAE" w:rsidP="001043B1">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0C6EAE" w:rsidRPr="001F078B" w14:paraId="728FD277" w14:textId="77777777" w:rsidTr="001043B1">
        <w:trPr>
          <w:jc w:val="center"/>
        </w:trPr>
        <w:tc>
          <w:tcPr>
            <w:tcW w:w="0" w:type="auto"/>
            <w:shd w:val="clear" w:color="auto" w:fill="auto"/>
            <w:noWrap/>
            <w:vAlign w:val="center"/>
          </w:tcPr>
          <w:p w14:paraId="6EA48C06" w14:textId="77777777" w:rsidR="000C6EAE" w:rsidRPr="001F078B" w:rsidRDefault="000C6EAE" w:rsidP="001043B1">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399CA23D" w14:textId="77777777" w:rsidR="000C6EAE" w:rsidRPr="001F078B" w:rsidRDefault="000C6EAE" w:rsidP="001043B1">
            <w:pPr>
              <w:pStyle w:val="TAC"/>
              <w:rPr>
                <w:rFonts w:cs="Arial"/>
                <w:szCs w:val="18"/>
                <w:lang w:val="it-IT"/>
              </w:rPr>
            </w:pPr>
            <w:r w:rsidRPr="001F078B">
              <w:rPr>
                <w:rFonts w:cs="Arial"/>
                <w:szCs w:val="18"/>
                <w:lang w:val="it-IT"/>
              </w:rPr>
              <w:t>DC_</w:t>
            </w:r>
            <w:r w:rsidRPr="001F078B">
              <w:rPr>
                <w:rFonts w:cs="Arial"/>
                <w:szCs w:val="18"/>
                <w:lang w:val="en-US" w:eastAsia="zh-CN"/>
              </w:rPr>
              <w:t>40</w:t>
            </w:r>
            <w:proofErr w:type="spellStart"/>
            <w:r w:rsidRPr="001F078B">
              <w:rPr>
                <w:rFonts w:cs="Arial"/>
                <w:szCs w:val="18"/>
                <w:lang w:val="it-IT"/>
              </w:rPr>
              <w:t>A_n</w:t>
            </w:r>
            <w:proofErr w:type="spellEnd"/>
            <w:r w:rsidRPr="001F078B">
              <w:rPr>
                <w:rFonts w:cs="Arial"/>
                <w:szCs w:val="18"/>
                <w:lang w:val="en-US" w:eastAsia="zh-CN"/>
              </w:rPr>
              <w:t>41</w:t>
            </w:r>
            <w:r w:rsidRPr="001F078B">
              <w:rPr>
                <w:rFonts w:cs="Arial"/>
                <w:szCs w:val="18"/>
                <w:lang w:val="it-IT"/>
              </w:rPr>
              <w:t>A</w:t>
            </w:r>
          </w:p>
          <w:p w14:paraId="4908D2E7"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0C6EAE" w:rsidRPr="001F078B" w14:paraId="28C8CE28" w14:textId="77777777" w:rsidTr="001043B1">
        <w:trPr>
          <w:trHeight w:val="288"/>
          <w:jc w:val="center"/>
        </w:trPr>
        <w:tc>
          <w:tcPr>
            <w:tcW w:w="0" w:type="auto"/>
            <w:shd w:val="clear" w:color="auto" w:fill="auto"/>
            <w:noWrap/>
            <w:vAlign w:val="center"/>
          </w:tcPr>
          <w:p w14:paraId="128A0450" w14:textId="77777777" w:rsidR="000C6EAE" w:rsidRPr="001F078B" w:rsidRDefault="000C6EAE" w:rsidP="001043B1">
            <w:pPr>
              <w:pStyle w:val="TAC"/>
              <w:keepNext w:val="0"/>
            </w:pPr>
            <w:r w:rsidRPr="001F078B">
              <w:t>DC_41A-42A_n77A</w:t>
            </w:r>
          </w:p>
          <w:p w14:paraId="53D425E3" w14:textId="77777777" w:rsidR="000C6EAE" w:rsidRPr="001F078B" w:rsidRDefault="000C6EAE" w:rsidP="001043B1">
            <w:pPr>
              <w:pStyle w:val="TAC"/>
              <w:keepNext w:val="0"/>
            </w:pPr>
            <w:r w:rsidRPr="001F078B">
              <w:t>DC_41A-42C_n77A</w:t>
            </w:r>
          </w:p>
          <w:p w14:paraId="0CBE517B" w14:textId="77777777" w:rsidR="000C6EAE" w:rsidRPr="001F078B" w:rsidRDefault="000C6EAE" w:rsidP="001043B1">
            <w:pPr>
              <w:pStyle w:val="TAC"/>
              <w:keepNext w:val="0"/>
            </w:pPr>
            <w:r w:rsidRPr="001F078B">
              <w:t>DC_41C-42A_n77A</w:t>
            </w:r>
          </w:p>
          <w:p w14:paraId="7C489141" w14:textId="77777777" w:rsidR="000C6EAE" w:rsidRPr="001F078B" w:rsidRDefault="000C6EAE" w:rsidP="001043B1">
            <w:pPr>
              <w:pStyle w:val="TAC"/>
              <w:keepNext w:val="0"/>
              <w:rPr>
                <w:noProof/>
                <w:lang w:eastAsia="zh-CN"/>
              </w:rPr>
            </w:pPr>
            <w:r w:rsidRPr="001F078B">
              <w:t>DC_41C-42C_n77A</w:t>
            </w:r>
          </w:p>
        </w:tc>
        <w:tc>
          <w:tcPr>
            <w:tcW w:w="4306" w:type="dxa"/>
            <w:vAlign w:val="center"/>
          </w:tcPr>
          <w:p w14:paraId="06F965F3" w14:textId="77777777" w:rsidR="000C6EAE" w:rsidRPr="001F078B" w:rsidRDefault="000C6EAE" w:rsidP="001043B1">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0C6EAE" w:rsidRPr="001F078B" w14:paraId="5C15026D" w14:textId="77777777" w:rsidTr="001043B1">
        <w:trPr>
          <w:trHeight w:val="288"/>
          <w:jc w:val="center"/>
        </w:trPr>
        <w:tc>
          <w:tcPr>
            <w:tcW w:w="0" w:type="auto"/>
            <w:shd w:val="clear" w:color="auto" w:fill="auto"/>
            <w:noWrap/>
            <w:vAlign w:val="center"/>
          </w:tcPr>
          <w:p w14:paraId="3A9994D2" w14:textId="77777777" w:rsidR="000C6EAE" w:rsidRPr="001F078B" w:rsidRDefault="000C6EAE" w:rsidP="001043B1">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30EF1049" w14:textId="77777777" w:rsidR="000C6EAE" w:rsidRPr="001F078B" w:rsidRDefault="000C6EAE" w:rsidP="001043B1">
            <w:pPr>
              <w:pStyle w:val="TAC"/>
              <w:keepNext w:val="0"/>
              <w:rPr>
                <w:rFonts w:cs="Arial"/>
                <w:lang w:eastAsia="ja-JP"/>
              </w:rPr>
            </w:pPr>
            <w:r w:rsidRPr="001F078B">
              <w:rPr>
                <w:rFonts w:cs="Arial"/>
                <w:lang w:eastAsia="ja-JP"/>
              </w:rPr>
              <w:t>DC_41C-42A_n78A</w:t>
            </w:r>
          </w:p>
          <w:p w14:paraId="5E508BBF" w14:textId="77777777" w:rsidR="000C6EAE" w:rsidRPr="001F078B" w:rsidRDefault="000C6EAE" w:rsidP="001043B1">
            <w:pPr>
              <w:pStyle w:val="TAC"/>
              <w:keepNext w:val="0"/>
              <w:rPr>
                <w:noProof/>
                <w:lang w:eastAsia="zh-CN"/>
              </w:rPr>
            </w:pPr>
            <w:r w:rsidRPr="001F078B">
              <w:rPr>
                <w:rFonts w:cs="Arial"/>
                <w:lang w:eastAsia="ja-JP"/>
              </w:rPr>
              <w:t>DC_41C-42C_n78A</w:t>
            </w:r>
          </w:p>
        </w:tc>
        <w:tc>
          <w:tcPr>
            <w:tcW w:w="4306" w:type="dxa"/>
            <w:vAlign w:val="center"/>
          </w:tcPr>
          <w:p w14:paraId="530E0650" w14:textId="77777777" w:rsidR="000C6EAE" w:rsidRPr="001F078B" w:rsidRDefault="000C6EAE" w:rsidP="001043B1">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0C6EAE" w:rsidRPr="001F078B" w14:paraId="00382D74" w14:textId="77777777" w:rsidTr="001043B1">
        <w:trPr>
          <w:trHeight w:val="288"/>
          <w:jc w:val="center"/>
        </w:trPr>
        <w:tc>
          <w:tcPr>
            <w:tcW w:w="0" w:type="auto"/>
            <w:shd w:val="clear" w:color="auto" w:fill="auto"/>
            <w:noWrap/>
            <w:vAlign w:val="center"/>
          </w:tcPr>
          <w:p w14:paraId="2D0B07DC" w14:textId="77777777" w:rsidR="000C6EAE" w:rsidRPr="001F078B" w:rsidRDefault="000C6EAE" w:rsidP="001043B1">
            <w:pPr>
              <w:pStyle w:val="TAC"/>
              <w:keepNext w:val="0"/>
              <w:rPr>
                <w:rFonts w:cs="Malgun Gothic"/>
                <w:lang w:eastAsia="ja-JP"/>
              </w:rPr>
            </w:pPr>
            <w:r w:rsidRPr="001F078B">
              <w:rPr>
                <w:rFonts w:cs="Malgun Gothic"/>
                <w:lang w:eastAsia="ja-JP"/>
              </w:rPr>
              <w:t>DC_41A-42A_n79A</w:t>
            </w:r>
          </w:p>
          <w:p w14:paraId="1B394ADB" w14:textId="77777777" w:rsidR="000C6EAE" w:rsidRPr="001F078B" w:rsidRDefault="000C6EAE" w:rsidP="001043B1">
            <w:pPr>
              <w:pStyle w:val="TAC"/>
              <w:keepNext w:val="0"/>
              <w:rPr>
                <w:rFonts w:cs="Arial"/>
                <w:lang w:eastAsia="ja-JP"/>
              </w:rPr>
            </w:pPr>
            <w:r w:rsidRPr="001F078B">
              <w:rPr>
                <w:rFonts w:cs="Arial"/>
                <w:lang w:eastAsia="ja-JP"/>
              </w:rPr>
              <w:t>DC_41A-42C_n79A</w:t>
            </w:r>
          </w:p>
          <w:p w14:paraId="7FF9756B" w14:textId="77777777" w:rsidR="000C6EAE" w:rsidRPr="001F078B" w:rsidRDefault="000C6EAE" w:rsidP="001043B1">
            <w:pPr>
              <w:pStyle w:val="TAC"/>
              <w:keepNext w:val="0"/>
              <w:rPr>
                <w:rFonts w:cs="Arial"/>
                <w:lang w:eastAsia="ja-JP"/>
              </w:rPr>
            </w:pPr>
            <w:r w:rsidRPr="001F078B">
              <w:rPr>
                <w:rFonts w:cs="Arial"/>
                <w:lang w:eastAsia="ja-JP"/>
              </w:rPr>
              <w:t>DC_41C-42A_n79A</w:t>
            </w:r>
          </w:p>
          <w:p w14:paraId="201A7D1D" w14:textId="77777777" w:rsidR="000C6EAE" w:rsidRPr="001F078B" w:rsidRDefault="000C6EAE" w:rsidP="001043B1">
            <w:pPr>
              <w:pStyle w:val="TAC"/>
              <w:keepNext w:val="0"/>
              <w:rPr>
                <w:rFonts w:cs="Arial"/>
              </w:rPr>
            </w:pPr>
            <w:r w:rsidRPr="001F078B">
              <w:rPr>
                <w:rFonts w:cs="Arial"/>
                <w:lang w:eastAsia="ja-JP"/>
              </w:rPr>
              <w:t>DC_41C-42C_n79A</w:t>
            </w:r>
          </w:p>
        </w:tc>
        <w:tc>
          <w:tcPr>
            <w:tcW w:w="4306" w:type="dxa"/>
            <w:vAlign w:val="center"/>
          </w:tcPr>
          <w:p w14:paraId="333E8319" w14:textId="77777777" w:rsidR="000C6EAE" w:rsidRPr="001F078B" w:rsidRDefault="000C6EAE" w:rsidP="001043B1">
            <w:pPr>
              <w:pStyle w:val="TAC"/>
              <w:keepNext w:val="0"/>
              <w:rPr>
                <w:rFonts w:cs="Arial"/>
                <w:lang w:eastAsia="ja-JP"/>
              </w:rPr>
            </w:pPr>
            <w:r w:rsidRPr="001F078B">
              <w:rPr>
                <w:rFonts w:cs="Arial"/>
                <w:lang w:eastAsia="ja-JP"/>
              </w:rPr>
              <w:t>DC_41A_n79A</w:t>
            </w:r>
          </w:p>
        </w:tc>
      </w:tr>
      <w:tr w:rsidR="000C6EAE" w:rsidRPr="001F078B" w14:paraId="1DED0BC7" w14:textId="77777777" w:rsidTr="001043B1">
        <w:trPr>
          <w:trHeight w:val="288"/>
          <w:jc w:val="center"/>
        </w:trPr>
        <w:tc>
          <w:tcPr>
            <w:tcW w:w="0" w:type="auto"/>
            <w:shd w:val="clear" w:color="auto" w:fill="auto"/>
            <w:noWrap/>
            <w:vAlign w:val="center"/>
          </w:tcPr>
          <w:p w14:paraId="063466AE" w14:textId="77777777" w:rsidR="000C6EAE" w:rsidRPr="007C1CB1" w:rsidRDefault="000C6EAE" w:rsidP="001043B1">
            <w:pPr>
              <w:pStyle w:val="TAC"/>
              <w:keepNext w:val="0"/>
              <w:rPr>
                <w:rFonts w:cs="Arial"/>
                <w:lang w:eastAsia="ja-JP"/>
              </w:rPr>
            </w:pPr>
            <w:r w:rsidRPr="007C1CB1">
              <w:rPr>
                <w:rFonts w:cs="Arial"/>
                <w:lang w:eastAsia="ja-JP"/>
              </w:rPr>
              <w:t>DC_46A-66A_n41A</w:t>
            </w:r>
          </w:p>
          <w:p w14:paraId="2353C2C8" w14:textId="77777777" w:rsidR="000C6EAE" w:rsidRPr="007C1CB1" w:rsidRDefault="000C6EAE" w:rsidP="001043B1">
            <w:pPr>
              <w:pStyle w:val="TAC"/>
              <w:keepNext w:val="0"/>
              <w:rPr>
                <w:rFonts w:cs="Arial"/>
                <w:lang w:eastAsia="ja-JP"/>
              </w:rPr>
            </w:pPr>
            <w:r w:rsidRPr="007C1CB1">
              <w:rPr>
                <w:rFonts w:cs="Arial"/>
                <w:lang w:eastAsia="ja-JP"/>
              </w:rPr>
              <w:t>DC_46C-66A_n41A</w:t>
            </w:r>
          </w:p>
          <w:p w14:paraId="5F6442E4" w14:textId="77777777" w:rsidR="000C6EAE" w:rsidRPr="001F078B" w:rsidRDefault="000C6EAE" w:rsidP="001043B1">
            <w:pPr>
              <w:pStyle w:val="TAC"/>
              <w:keepNext w:val="0"/>
              <w:rPr>
                <w:rFonts w:cs="Malgun Gothic"/>
                <w:lang w:eastAsia="ja-JP"/>
              </w:rPr>
            </w:pPr>
            <w:r w:rsidRPr="007C1CB1">
              <w:rPr>
                <w:rFonts w:cs="Arial"/>
                <w:lang w:eastAsia="ja-JP"/>
              </w:rPr>
              <w:t>DC_46D-66A_n41A</w:t>
            </w:r>
          </w:p>
        </w:tc>
        <w:tc>
          <w:tcPr>
            <w:tcW w:w="4306" w:type="dxa"/>
            <w:vAlign w:val="center"/>
          </w:tcPr>
          <w:p w14:paraId="2466FC62" w14:textId="77777777" w:rsidR="000C6EAE" w:rsidRPr="001F078B" w:rsidRDefault="000C6EAE" w:rsidP="001043B1">
            <w:pPr>
              <w:pStyle w:val="TAC"/>
              <w:keepNext w:val="0"/>
              <w:rPr>
                <w:rFonts w:cs="Arial"/>
                <w:lang w:eastAsia="ja-JP"/>
              </w:rPr>
            </w:pPr>
            <w:r w:rsidRPr="007C1CB1">
              <w:rPr>
                <w:rFonts w:cs="Arial"/>
                <w:lang w:eastAsia="ja-JP"/>
              </w:rPr>
              <w:t>DC_66A_n41A</w:t>
            </w:r>
          </w:p>
        </w:tc>
      </w:tr>
      <w:tr w:rsidR="000C6EAE" w:rsidRPr="001F078B" w14:paraId="75DE1F39" w14:textId="77777777" w:rsidTr="001043B1">
        <w:trPr>
          <w:trHeight w:val="288"/>
          <w:jc w:val="center"/>
        </w:trPr>
        <w:tc>
          <w:tcPr>
            <w:tcW w:w="0" w:type="auto"/>
            <w:shd w:val="clear" w:color="auto" w:fill="auto"/>
            <w:noWrap/>
            <w:vAlign w:val="center"/>
          </w:tcPr>
          <w:p w14:paraId="29E99268" w14:textId="77777777" w:rsidR="000C6EAE" w:rsidRPr="007C1CB1" w:rsidRDefault="000C6EAE" w:rsidP="001043B1">
            <w:pPr>
              <w:pStyle w:val="TAC"/>
              <w:keepNext w:val="0"/>
              <w:rPr>
                <w:rFonts w:cs="Arial"/>
                <w:lang w:eastAsia="ja-JP"/>
              </w:rPr>
            </w:pPr>
            <w:r w:rsidRPr="007C1CB1">
              <w:rPr>
                <w:rFonts w:cs="Arial"/>
                <w:lang w:eastAsia="ja-JP"/>
              </w:rPr>
              <w:t>DC_46A-66A_n71A</w:t>
            </w:r>
          </w:p>
          <w:p w14:paraId="00A273B5" w14:textId="77777777" w:rsidR="000C6EAE" w:rsidRPr="007C1CB1" w:rsidRDefault="000C6EAE" w:rsidP="001043B1">
            <w:pPr>
              <w:pStyle w:val="TAC"/>
              <w:keepNext w:val="0"/>
              <w:rPr>
                <w:rFonts w:cs="Arial"/>
                <w:lang w:eastAsia="ja-JP"/>
              </w:rPr>
            </w:pPr>
            <w:r w:rsidRPr="007C1CB1">
              <w:rPr>
                <w:rFonts w:cs="Arial"/>
                <w:lang w:eastAsia="ja-JP"/>
              </w:rPr>
              <w:t>DC_46C-66A_n71A</w:t>
            </w:r>
          </w:p>
          <w:p w14:paraId="733D84A6" w14:textId="77777777" w:rsidR="000C6EAE" w:rsidRPr="001F078B" w:rsidRDefault="000C6EAE" w:rsidP="001043B1">
            <w:pPr>
              <w:pStyle w:val="TAC"/>
              <w:keepNext w:val="0"/>
              <w:rPr>
                <w:rFonts w:cs="Malgun Gothic"/>
                <w:lang w:eastAsia="ja-JP"/>
              </w:rPr>
            </w:pPr>
            <w:r w:rsidRPr="007C1CB1">
              <w:rPr>
                <w:rFonts w:cs="Arial"/>
                <w:lang w:eastAsia="ja-JP"/>
              </w:rPr>
              <w:t>DC_46D-66A_n71A</w:t>
            </w:r>
          </w:p>
        </w:tc>
        <w:tc>
          <w:tcPr>
            <w:tcW w:w="4306" w:type="dxa"/>
            <w:vAlign w:val="center"/>
          </w:tcPr>
          <w:p w14:paraId="1A16C05B" w14:textId="77777777" w:rsidR="000C6EAE" w:rsidRPr="001F078B" w:rsidRDefault="000C6EAE" w:rsidP="001043B1">
            <w:pPr>
              <w:pStyle w:val="TAC"/>
              <w:keepNext w:val="0"/>
              <w:rPr>
                <w:rFonts w:cs="Arial"/>
                <w:lang w:eastAsia="ja-JP"/>
              </w:rPr>
            </w:pPr>
            <w:r w:rsidRPr="007C1CB1">
              <w:rPr>
                <w:rFonts w:cs="Arial"/>
                <w:lang w:eastAsia="ja-JP"/>
              </w:rPr>
              <w:t>DC_66A_n71A</w:t>
            </w:r>
          </w:p>
        </w:tc>
      </w:tr>
      <w:tr w:rsidR="000C6EAE" w:rsidRPr="001F078B" w14:paraId="54A84C48" w14:textId="77777777" w:rsidTr="001043B1">
        <w:trPr>
          <w:trHeight w:val="288"/>
          <w:jc w:val="center"/>
        </w:trPr>
        <w:tc>
          <w:tcPr>
            <w:tcW w:w="0" w:type="auto"/>
            <w:shd w:val="clear" w:color="auto" w:fill="auto"/>
            <w:noWrap/>
            <w:vAlign w:val="center"/>
          </w:tcPr>
          <w:p w14:paraId="6560C870"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lastRenderedPageBreak/>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4CF65EE8"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2A3CB8A"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00C43E22" w14:textId="77777777" w:rsidR="000C6EAE" w:rsidRPr="001F078B" w:rsidRDefault="000C6EAE" w:rsidP="001043B1">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03905F65" w14:textId="77777777" w:rsidR="000C6EAE" w:rsidRPr="001F078B" w:rsidRDefault="000C6EAE" w:rsidP="001043B1">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0C6EAE" w:rsidRPr="001F078B" w14:paraId="3CF8078A" w14:textId="77777777" w:rsidTr="001043B1">
        <w:trPr>
          <w:trHeight w:val="288"/>
          <w:jc w:val="center"/>
        </w:trPr>
        <w:tc>
          <w:tcPr>
            <w:tcW w:w="0" w:type="auto"/>
            <w:shd w:val="clear" w:color="auto" w:fill="auto"/>
            <w:noWrap/>
            <w:vAlign w:val="center"/>
          </w:tcPr>
          <w:p w14:paraId="57833A08" w14:textId="77777777" w:rsidR="000C6EAE" w:rsidRPr="00171EF1" w:rsidRDefault="000C6EAE" w:rsidP="001043B1">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6056379F" w14:textId="77777777" w:rsidR="000C6EAE" w:rsidRDefault="000C6EAE" w:rsidP="001043B1">
            <w:pPr>
              <w:pStyle w:val="TAC"/>
              <w:keepNext w:val="0"/>
              <w:rPr>
                <w:rFonts w:cs="Arial"/>
                <w:lang w:val="en-US" w:eastAsia="zh-CN"/>
              </w:rPr>
            </w:pPr>
            <w:r w:rsidRPr="00791685">
              <w:rPr>
                <w:rFonts w:cs="Arial"/>
                <w:lang w:val="en-US" w:eastAsia="zh-CN"/>
              </w:rPr>
              <w:t>DC_66A_n7A</w:t>
            </w:r>
          </w:p>
          <w:p w14:paraId="66A0AC1F" w14:textId="77777777" w:rsidR="000C6EAE" w:rsidRPr="001F078B" w:rsidRDefault="000C6EAE" w:rsidP="001043B1">
            <w:pPr>
              <w:pStyle w:val="TAC"/>
              <w:keepNext w:val="0"/>
              <w:rPr>
                <w:noProof/>
                <w:lang w:eastAsia="zh-CN"/>
              </w:rPr>
            </w:pPr>
            <w:r w:rsidRPr="00791685">
              <w:rPr>
                <w:rFonts w:cs="Arial"/>
                <w:lang w:val="en-US" w:eastAsia="zh-CN"/>
              </w:rPr>
              <w:t>DC_66A_n78A</w:t>
            </w:r>
          </w:p>
        </w:tc>
      </w:tr>
      <w:tr w:rsidR="000C6EAE" w:rsidRPr="001F078B" w14:paraId="2351E68C" w14:textId="77777777" w:rsidTr="001043B1">
        <w:trPr>
          <w:trHeight w:val="288"/>
          <w:jc w:val="center"/>
        </w:trPr>
        <w:tc>
          <w:tcPr>
            <w:tcW w:w="0" w:type="auto"/>
            <w:shd w:val="clear" w:color="auto" w:fill="auto"/>
            <w:noWrap/>
            <w:vAlign w:val="center"/>
          </w:tcPr>
          <w:p w14:paraId="124610A7" w14:textId="77777777" w:rsidR="000C6EAE" w:rsidRPr="001F078B" w:rsidRDefault="000C6EAE" w:rsidP="001043B1">
            <w:pPr>
              <w:pStyle w:val="TAC"/>
              <w:keepNext w:val="0"/>
              <w:rPr>
                <w:rFonts w:cs="Arial"/>
                <w:lang w:val="fi-FI" w:eastAsia="ja-JP"/>
              </w:rPr>
            </w:pPr>
            <w:r w:rsidRPr="005F1D42">
              <w:rPr>
                <w:rFonts w:cs="Arial"/>
                <w:lang w:val="fi-FI" w:eastAsia="ja-JP"/>
              </w:rPr>
              <w:t>DC_66A-(n)71AA</w:t>
            </w:r>
          </w:p>
          <w:p w14:paraId="24F99024" w14:textId="77777777" w:rsidR="000C6EAE" w:rsidRPr="00171EF1" w:rsidRDefault="000C6EAE" w:rsidP="001043B1">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151B74C5" w14:textId="77777777" w:rsidR="000C6EAE" w:rsidRPr="001F078B" w:rsidRDefault="000C6EAE" w:rsidP="001043B1">
            <w:pPr>
              <w:pStyle w:val="TAC"/>
              <w:keepNext w:val="0"/>
              <w:rPr>
                <w:noProof/>
                <w:lang w:eastAsia="zh-CN"/>
              </w:rPr>
            </w:pPr>
            <w:r w:rsidRPr="001F078B">
              <w:rPr>
                <w:noProof/>
                <w:lang w:eastAsia="zh-CN"/>
              </w:rPr>
              <w:t>DC_66A_n71A</w:t>
            </w:r>
          </w:p>
          <w:p w14:paraId="595B6C2D" w14:textId="77777777" w:rsidR="000C6EAE" w:rsidRPr="001F078B" w:rsidRDefault="000C6EAE" w:rsidP="001043B1">
            <w:pPr>
              <w:pStyle w:val="TAC"/>
              <w:keepNext w:val="0"/>
              <w:rPr>
                <w:noProof/>
                <w:lang w:eastAsia="zh-CN"/>
              </w:rPr>
            </w:pPr>
            <w:r w:rsidRPr="001F078B">
              <w:rPr>
                <w:noProof/>
                <w:lang w:eastAsia="zh-CN"/>
              </w:rPr>
              <w:t>DC_(n)71AA</w:t>
            </w:r>
          </w:p>
        </w:tc>
      </w:tr>
      <w:tr w:rsidR="000C6EAE" w:rsidRPr="001F078B" w14:paraId="586FF74A" w14:textId="77777777" w:rsidTr="001043B1">
        <w:trPr>
          <w:trHeight w:val="288"/>
          <w:jc w:val="center"/>
        </w:trPr>
        <w:tc>
          <w:tcPr>
            <w:tcW w:w="0" w:type="auto"/>
            <w:shd w:val="clear" w:color="auto" w:fill="auto"/>
            <w:noWrap/>
            <w:vAlign w:val="center"/>
          </w:tcPr>
          <w:p w14:paraId="1806476D" w14:textId="77777777" w:rsidR="000C6EAE" w:rsidRPr="001F078B" w:rsidRDefault="000C6EAE" w:rsidP="001043B1">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43EEEDC6" w14:textId="77777777" w:rsidR="000C6EAE" w:rsidRPr="001F078B" w:rsidRDefault="000C6EAE" w:rsidP="001043B1">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4024A237" w14:textId="77777777" w:rsidR="000C6EAE" w:rsidRPr="001F078B" w:rsidRDefault="000C6EAE" w:rsidP="001043B1">
            <w:pPr>
              <w:pStyle w:val="TAC"/>
              <w:keepNext w:val="0"/>
              <w:rPr>
                <w:noProof/>
                <w:lang w:eastAsia="zh-CN"/>
              </w:rPr>
            </w:pPr>
            <w:r w:rsidRPr="001F078B">
              <w:rPr>
                <w:rFonts w:eastAsia="Malgun Gothic" w:cs="Arial"/>
                <w:szCs w:val="18"/>
                <w:lang w:eastAsia="ko-KR"/>
              </w:rPr>
              <w:t>DC_66A_n41A</w:t>
            </w:r>
          </w:p>
        </w:tc>
      </w:tr>
      <w:tr w:rsidR="000C6EAE" w:rsidRPr="001F078B" w14:paraId="1521A315" w14:textId="77777777" w:rsidTr="001043B1">
        <w:trPr>
          <w:trHeight w:val="288"/>
          <w:jc w:val="center"/>
        </w:trPr>
        <w:tc>
          <w:tcPr>
            <w:tcW w:w="0" w:type="auto"/>
            <w:shd w:val="clear" w:color="auto" w:fill="auto"/>
            <w:noWrap/>
            <w:vAlign w:val="center"/>
          </w:tcPr>
          <w:p w14:paraId="5A6EAD85" w14:textId="77777777" w:rsidR="000C6EAE" w:rsidRPr="001F078B" w:rsidRDefault="000C6EAE" w:rsidP="001043B1">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6303A6C6" w14:textId="77777777" w:rsidR="000C6EAE" w:rsidRDefault="000C6EAE" w:rsidP="001043B1">
            <w:pPr>
              <w:pStyle w:val="TAC"/>
              <w:keepNext w:val="0"/>
              <w:rPr>
                <w:rFonts w:eastAsia="Malgun Gothic" w:cs="Arial"/>
                <w:lang w:eastAsia="ko-KR"/>
              </w:rPr>
            </w:pPr>
            <w:r>
              <w:rPr>
                <w:rFonts w:eastAsia="Malgun Gothic" w:cs="Arial" w:hint="eastAsia"/>
                <w:lang w:eastAsia="ko-KR"/>
              </w:rPr>
              <w:t>DC_66A_n41A</w:t>
            </w:r>
          </w:p>
          <w:p w14:paraId="1E21E382" w14:textId="77777777" w:rsidR="000C6EAE" w:rsidRPr="001F078B" w:rsidRDefault="000C6EAE" w:rsidP="001043B1">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0C6EAE" w:rsidRPr="001F078B" w14:paraId="456C317E" w14:textId="77777777" w:rsidTr="001043B1">
        <w:trPr>
          <w:trHeight w:val="288"/>
          <w:jc w:val="center"/>
        </w:trPr>
        <w:tc>
          <w:tcPr>
            <w:tcW w:w="0" w:type="auto"/>
            <w:shd w:val="clear" w:color="auto" w:fill="auto"/>
            <w:noWrap/>
            <w:vAlign w:val="center"/>
          </w:tcPr>
          <w:p w14:paraId="467A2097" w14:textId="77777777" w:rsidR="000C6EAE" w:rsidRDefault="000C6EAE" w:rsidP="001043B1">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56411107" w14:textId="77777777" w:rsidR="000C6EAE" w:rsidRPr="001F078B" w:rsidRDefault="000C6EAE" w:rsidP="001043B1">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19372106"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DC_66A_n78A</w:t>
            </w:r>
          </w:p>
          <w:p w14:paraId="72FA90BC"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DC_66A_n86A_ULSUP-TDM_n78A</w:t>
            </w:r>
          </w:p>
          <w:p w14:paraId="118F66EC" w14:textId="77777777" w:rsidR="000C6EAE" w:rsidRPr="001F078B" w:rsidRDefault="000C6EAE" w:rsidP="001043B1">
            <w:pPr>
              <w:pStyle w:val="TAC"/>
              <w:keepNext w:val="0"/>
              <w:rPr>
                <w:noProof/>
                <w:lang w:eastAsia="zh-CN"/>
              </w:rPr>
            </w:pPr>
            <w:r w:rsidRPr="001F078B">
              <w:rPr>
                <w:lang w:eastAsia="zh-CN"/>
              </w:rPr>
              <w:t>DC_66A_n86A_ULSUP-FDM_n78A</w:t>
            </w:r>
          </w:p>
        </w:tc>
      </w:tr>
      <w:tr w:rsidR="000C6EAE" w:rsidRPr="001F078B" w14:paraId="6DB3DBEC" w14:textId="77777777" w:rsidTr="001043B1">
        <w:trPr>
          <w:trHeight w:val="288"/>
          <w:jc w:val="center"/>
        </w:trPr>
        <w:tc>
          <w:tcPr>
            <w:tcW w:w="8444" w:type="dxa"/>
            <w:gridSpan w:val="2"/>
            <w:shd w:val="clear" w:color="auto" w:fill="auto"/>
            <w:noWrap/>
            <w:vAlign w:val="center"/>
          </w:tcPr>
          <w:p w14:paraId="62B38CBB" w14:textId="77777777" w:rsidR="000C6EAE" w:rsidRPr="001F078B" w:rsidRDefault="000C6EAE" w:rsidP="001043B1">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D2AD999" w14:textId="77777777" w:rsidR="000C6EAE" w:rsidRPr="001F078B" w:rsidRDefault="000C6EAE" w:rsidP="001043B1">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0FEA7922" w14:textId="77777777" w:rsidR="000C6EAE" w:rsidRPr="001F078B" w:rsidRDefault="000C6EAE" w:rsidP="001043B1">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3135C9D2" w14:textId="77777777" w:rsidR="000C6EAE" w:rsidRPr="001F078B" w:rsidRDefault="000C6EAE" w:rsidP="001043B1">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778C472A" w14:textId="77777777" w:rsidR="000C6EAE" w:rsidRPr="001F078B" w:rsidRDefault="000C6EAE" w:rsidP="001043B1">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B931A35" w14:textId="77777777" w:rsidR="000C6EAE" w:rsidRDefault="000C6EAE" w:rsidP="001043B1">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35613826" w14:textId="77777777" w:rsidR="000C6EAE" w:rsidRPr="001F078B" w:rsidRDefault="000C6EAE" w:rsidP="001043B1">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6F6DD59E" w14:textId="0DD730D0" w:rsidR="000C6EAE" w:rsidRDefault="000C6EAE" w:rsidP="00BA02E4">
      <w:pPr>
        <w:spacing w:after="0"/>
        <w:rPr>
          <w:color w:val="FF0000"/>
          <w:sz w:val="32"/>
          <w:szCs w:val="32"/>
        </w:rPr>
      </w:pPr>
    </w:p>
    <w:p w14:paraId="213C5356" w14:textId="7AEDE14F" w:rsidR="00BA02E4" w:rsidRPr="00BA02E4" w:rsidRDefault="00BA02E4" w:rsidP="00BA02E4">
      <w:pPr>
        <w:spacing w:after="0"/>
        <w:rPr>
          <w:color w:val="FF0000"/>
          <w:sz w:val="32"/>
          <w:szCs w:val="32"/>
        </w:rPr>
      </w:pPr>
      <w:r w:rsidRPr="00BA02E4">
        <w:rPr>
          <w:color w:val="FF0000"/>
          <w:sz w:val="32"/>
          <w:szCs w:val="32"/>
        </w:rPr>
        <w:t xml:space="preserve">&lt;&lt; </w:t>
      </w:r>
      <w:r>
        <w:rPr>
          <w:color w:val="FF0000"/>
          <w:sz w:val="32"/>
          <w:szCs w:val="32"/>
        </w:rPr>
        <w:t>End</w:t>
      </w:r>
      <w:r w:rsidRPr="00BA02E4">
        <w:rPr>
          <w:color w:val="FF0000"/>
          <w:sz w:val="32"/>
          <w:szCs w:val="32"/>
        </w:rPr>
        <w:t xml:space="preserve"> of change</w:t>
      </w:r>
      <w:r>
        <w:rPr>
          <w:color w:val="FF0000"/>
          <w:sz w:val="32"/>
          <w:szCs w:val="32"/>
        </w:rPr>
        <w:t>s</w:t>
      </w:r>
      <w:r w:rsidRPr="00BA02E4">
        <w:rPr>
          <w:color w:val="FF0000"/>
          <w:sz w:val="32"/>
          <w:szCs w:val="32"/>
        </w:rPr>
        <w:t xml:space="preserve"> &gt;&gt;</w:t>
      </w:r>
    </w:p>
    <w:p w14:paraId="5D87CC57" w14:textId="092C2648" w:rsidR="00C53A96" w:rsidRPr="001C2388" w:rsidRDefault="00C53A96" w:rsidP="00BA02E4">
      <w:pPr>
        <w:pStyle w:val="Heading4"/>
        <w:rPr>
          <w:lang w:val="en-US"/>
        </w:rPr>
      </w:pPr>
    </w:p>
    <w:sectPr w:rsidR="00C53A96" w:rsidRPr="001C238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D6BB7" w14:textId="77777777" w:rsidR="002B3CB9" w:rsidRDefault="002B3CB9">
      <w:r>
        <w:separator/>
      </w:r>
    </w:p>
    <w:p w14:paraId="0ABA21CD" w14:textId="77777777" w:rsidR="002B3CB9" w:rsidRDefault="002B3CB9"/>
  </w:endnote>
  <w:endnote w:type="continuationSeparator" w:id="0">
    <w:p w14:paraId="62C9F365" w14:textId="77777777" w:rsidR="002B3CB9" w:rsidRDefault="002B3CB9">
      <w:r>
        <w:continuationSeparator/>
      </w:r>
    </w:p>
    <w:p w14:paraId="788B4CAB" w14:textId="77777777" w:rsidR="002B3CB9" w:rsidRDefault="002B3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65EC4" w:rsidRDefault="00D65E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08FB" w14:textId="77777777" w:rsidR="002B3CB9" w:rsidRDefault="002B3CB9">
      <w:r>
        <w:separator/>
      </w:r>
    </w:p>
    <w:p w14:paraId="75AC58BA" w14:textId="77777777" w:rsidR="002B3CB9" w:rsidRDefault="002B3CB9"/>
  </w:footnote>
  <w:footnote w:type="continuationSeparator" w:id="0">
    <w:p w14:paraId="50B1D7EB" w14:textId="77777777" w:rsidR="002B3CB9" w:rsidRDefault="002B3CB9">
      <w:r>
        <w:continuationSeparator/>
      </w:r>
    </w:p>
    <w:p w14:paraId="51B53580" w14:textId="77777777" w:rsidR="002B3CB9" w:rsidRDefault="002B3CB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EAE"/>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09"/>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63FA"/>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572F2"/>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3CB9"/>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696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5FA"/>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40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2557"/>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0C52"/>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3ECA"/>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76C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5A30"/>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5FE"/>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8A7"/>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02E4"/>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4D7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5EC4"/>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3AFE"/>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65EC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D65EC4"/>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D65EC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65EC4"/>
    <w:rPr>
      <w:rFonts w:ascii="Times New Roman" w:hAnsi="Times New Roman"/>
      <w:lang w:val="en-GB"/>
    </w:rPr>
  </w:style>
  <w:style w:type="paragraph" w:customStyle="1" w:styleId="CharChar5">
    <w:name w:val="Char Char5"/>
    <w:semiHidden/>
    <w:rsid w:val="00D65E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D65EC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65EC4"/>
    <w:pPr>
      <w:jc w:val="center"/>
    </w:pPr>
    <w:rPr>
      <w:rFonts w:ascii="Arial" w:hAnsi="Arial" w:cs="Arial"/>
      <w:b/>
    </w:rPr>
  </w:style>
  <w:style w:type="character" w:customStyle="1" w:styleId="Table1">
    <w:name w:val="Table (文字)"/>
    <w:link w:val="Table0"/>
    <w:rsid w:val="00D65EC4"/>
    <w:rPr>
      <w:rFonts w:ascii="Arial" w:hAnsi="Arial" w:cs="Arial"/>
      <w:b/>
      <w:lang w:val="en-GB"/>
    </w:rPr>
  </w:style>
  <w:style w:type="character" w:customStyle="1" w:styleId="PLChar">
    <w:name w:val="PL Char"/>
    <w:link w:val="PL"/>
    <w:rsid w:val="00D65EC4"/>
    <w:rPr>
      <w:rFonts w:ascii="Courier New" w:hAnsi="Courier New"/>
      <w:noProof/>
      <w:sz w:val="16"/>
      <w:lang w:val="en-GB"/>
    </w:rPr>
  </w:style>
  <w:style w:type="paragraph" w:customStyle="1" w:styleId="ColorfulList-Accent11">
    <w:name w:val="Colorful List - Accent 11"/>
    <w:basedOn w:val="Normal"/>
    <w:uiPriority w:val="34"/>
    <w:qFormat/>
    <w:rsid w:val="00D65E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65EC4"/>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8DA3B-ED19-4F33-8238-F371FAE3D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18414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Ucar, Alper, Vodafone Group</cp:lastModifiedBy>
  <cp:revision>7</cp:revision>
  <cp:lastPrinted>2019-01-18T19:05:00Z</cp:lastPrinted>
  <dcterms:created xsi:type="dcterms:W3CDTF">2020-02-13T21:58:00Z</dcterms:created>
  <dcterms:modified xsi:type="dcterms:W3CDTF">2020-02-13T22:32:00Z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alper.ucar@vodafone.com</vt:lpwstr>
  </property>
  <property fmtid="{D5CDD505-2E9C-101B-9397-08002B2CF9AE}" pid="6" name="MSIP_Label_17da11e7-ad83-4459-98c6-12a88e2eac78_SetDate">
    <vt:lpwstr>2019-08-16T10:14:20.8095046Z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